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CC176" w14:textId="799EF7F6" w:rsidR="00204D70" w:rsidRPr="002F0C0D" w:rsidRDefault="00204D70" w:rsidP="00204D70">
      <w:pPr>
        <w:tabs>
          <w:tab w:val="right" w:pos="9639"/>
        </w:tabs>
        <w:spacing w:after="0"/>
        <w:rPr>
          <w:rFonts w:ascii="Arial" w:hAnsi="Arial"/>
          <w:b/>
          <w:i/>
          <w:noProof/>
          <w:sz w:val="28"/>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2F0C0D">
        <w:rPr>
          <w:rFonts w:ascii="Arial" w:hAnsi="Arial"/>
          <w:b/>
          <w:noProof/>
          <w:sz w:val="24"/>
        </w:rPr>
        <w:t>3GPP TSG-</w:t>
      </w:r>
      <w:r w:rsidR="00023D29" w:rsidRPr="002F0C0D">
        <w:rPr>
          <w:rFonts w:ascii="Arial" w:hAnsi="Arial"/>
          <w:b/>
          <w:noProof/>
          <w:sz w:val="24"/>
        </w:rPr>
        <w:t>SA</w:t>
      </w:r>
      <w:r w:rsidRPr="002F0C0D">
        <w:rPr>
          <w:rFonts w:ascii="Arial" w:hAnsi="Arial"/>
          <w:b/>
          <w:noProof/>
          <w:sz w:val="24"/>
        </w:rPr>
        <w:t xml:space="preserve"> WG</w:t>
      </w:r>
      <w:r w:rsidR="00023D29" w:rsidRPr="002F0C0D">
        <w:rPr>
          <w:rFonts w:ascii="Arial" w:hAnsi="Arial"/>
          <w:b/>
          <w:noProof/>
          <w:sz w:val="24"/>
        </w:rPr>
        <w:t>2</w:t>
      </w:r>
      <w:r w:rsidRPr="002F0C0D">
        <w:rPr>
          <w:rFonts w:ascii="Arial" w:hAnsi="Arial"/>
          <w:b/>
          <w:noProof/>
          <w:sz w:val="24"/>
        </w:rPr>
        <w:t xml:space="preserve"> Meeting #1</w:t>
      </w:r>
      <w:r w:rsidR="00023D29" w:rsidRPr="002F0C0D">
        <w:rPr>
          <w:rFonts w:ascii="Arial" w:hAnsi="Arial"/>
          <w:b/>
          <w:noProof/>
          <w:sz w:val="24"/>
        </w:rPr>
        <w:t>39E</w:t>
      </w:r>
      <w:r w:rsidRPr="002F0C0D">
        <w:rPr>
          <w:rFonts w:ascii="Arial" w:hAnsi="Arial"/>
          <w:b/>
          <w:i/>
          <w:noProof/>
          <w:sz w:val="28"/>
        </w:rPr>
        <w:tab/>
      </w:r>
      <w:r w:rsidR="00023D29" w:rsidRPr="002F0C0D">
        <w:rPr>
          <w:rFonts w:ascii="Arial" w:hAnsi="Arial"/>
          <w:b/>
          <w:noProof/>
          <w:sz w:val="24"/>
        </w:rPr>
        <w:t>S2</w:t>
      </w:r>
      <w:r w:rsidRPr="002F0C0D">
        <w:rPr>
          <w:rFonts w:ascii="Arial" w:hAnsi="Arial"/>
          <w:b/>
          <w:noProof/>
          <w:sz w:val="24"/>
        </w:rPr>
        <w:t>-20</w:t>
      </w:r>
      <w:r w:rsidR="00023D29" w:rsidRPr="002F0C0D">
        <w:rPr>
          <w:rFonts w:ascii="Arial" w:hAnsi="Arial"/>
          <w:b/>
          <w:noProof/>
          <w:sz w:val="24"/>
        </w:rPr>
        <w:t>0</w:t>
      </w:r>
      <w:r w:rsidR="00274D4E">
        <w:rPr>
          <w:rFonts w:ascii="Arial" w:hAnsi="Arial"/>
          <w:b/>
          <w:noProof/>
          <w:sz w:val="24"/>
        </w:rPr>
        <w:t>4265</w:t>
      </w:r>
    </w:p>
    <w:p w14:paraId="7706C09A" w14:textId="77777777" w:rsidR="00204D70" w:rsidRPr="002F0C0D" w:rsidRDefault="00204D70" w:rsidP="00204D70">
      <w:pPr>
        <w:spacing w:after="120"/>
        <w:outlineLvl w:val="0"/>
        <w:rPr>
          <w:rFonts w:ascii="Arial" w:eastAsia="Times New Roman" w:hAnsi="Arial"/>
          <w:b/>
          <w:noProof/>
          <w:sz w:val="24"/>
        </w:rPr>
      </w:pPr>
      <w:r w:rsidRPr="002F0C0D">
        <w:rPr>
          <w:rFonts w:ascii="Arial" w:eastAsia="Times New Roman" w:hAnsi="Arial"/>
          <w:b/>
          <w:noProof/>
          <w:sz w:val="24"/>
        </w:rPr>
        <w:t xml:space="preserve">Electronic meeting, </w:t>
      </w:r>
      <w:r w:rsidR="00023D29" w:rsidRPr="002F0C0D">
        <w:rPr>
          <w:rFonts w:ascii="Arial" w:eastAsia="Times New Roman" w:hAnsi="Arial"/>
          <w:b/>
          <w:noProof/>
          <w:sz w:val="24"/>
        </w:rPr>
        <w:t>1</w:t>
      </w:r>
      <w:r w:rsidRPr="002F0C0D">
        <w:rPr>
          <w:rFonts w:ascii="Arial" w:eastAsia="Times New Roman" w:hAnsi="Arial"/>
          <w:b/>
          <w:noProof/>
          <w:sz w:val="24"/>
        </w:rPr>
        <w:t>-</w:t>
      </w:r>
      <w:r w:rsidR="00023D29" w:rsidRPr="002F0C0D">
        <w:rPr>
          <w:rFonts w:ascii="Arial" w:eastAsia="Times New Roman" w:hAnsi="Arial"/>
          <w:b/>
          <w:noProof/>
          <w:sz w:val="24"/>
        </w:rPr>
        <w:t>12</w:t>
      </w:r>
      <w:r w:rsidRPr="002F0C0D">
        <w:rPr>
          <w:rFonts w:ascii="Arial" w:eastAsia="Times New Roman" w:hAnsi="Arial"/>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4D70" w:rsidRPr="002F0C0D" w14:paraId="022CC7D0" w14:textId="77777777" w:rsidTr="00FB593E">
        <w:tc>
          <w:tcPr>
            <w:tcW w:w="9641" w:type="dxa"/>
            <w:gridSpan w:val="9"/>
            <w:tcBorders>
              <w:top w:val="single" w:sz="4" w:space="0" w:color="auto"/>
              <w:left w:val="single" w:sz="4" w:space="0" w:color="auto"/>
              <w:right w:val="single" w:sz="4" w:space="0" w:color="auto"/>
            </w:tcBorders>
          </w:tcPr>
          <w:p w14:paraId="5917D3FF" w14:textId="77777777" w:rsidR="00204D70" w:rsidRPr="002F0C0D" w:rsidRDefault="00204D70" w:rsidP="00204D70">
            <w:pPr>
              <w:spacing w:after="0"/>
              <w:jc w:val="right"/>
              <w:rPr>
                <w:rFonts w:ascii="Arial" w:hAnsi="Arial"/>
                <w:i/>
                <w:noProof/>
              </w:rPr>
            </w:pPr>
            <w:r w:rsidRPr="002F0C0D">
              <w:rPr>
                <w:rFonts w:ascii="Arial" w:hAnsi="Arial"/>
                <w:i/>
                <w:noProof/>
                <w:sz w:val="14"/>
              </w:rPr>
              <w:t>CR-Form-v12.0</w:t>
            </w:r>
          </w:p>
        </w:tc>
      </w:tr>
      <w:tr w:rsidR="00204D70" w:rsidRPr="002F0C0D" w14:paraId="3C61D9D5" w14:textId="77777777" w:rsidTr="00FB593E">
        <w:tc>
          <w:tcPr>
            <w:tcW w:w="9641" w:type="dxa"/>
            <w:gridSpan w:val="9"/>
            <w:tcBorders>
              <w:left w:val="single" w:sz="4" w:space="0" w:color="auto"/>
              <w:right w:val="single" w:sz="4" w:space="0" w:color="auto"/>
            </w:tcBorders>
          </w:tcPr>
          <w:p w14:paraId="0AFA38CD" w14:textId="77777777" w:rsidR="00204D70" w:rsidRPr="002F0C0D" w:rsidRDefault="00204D70" w:rsidP="00204D70">
            <w:pPr>
              <w:spacing w:after="0"/>
              <w:jc w:val="center"/>
              <w:rPr>
                <w:rFonts w:ascii="Arial" w:hAnsi="Arial"/>
                <w:noProof/>
              </w:rPr>
            </w:pPr>
            <w:r w:rsidRPr="002F0C0D">
              <w:rPr>
                <w:rFonts w:ascii="Arial" w:hAnsi="Arial"/>
                <w:b/>
                <w:noProof/>
                <w:sz w:val="32"/>
              </w:rPr>
              <w:t>CHANGE REQUEST</w:t>
            </w:r>
          </w:p>
        </w:tc>
      </w:tr>
      <w:tr w:rsidR="00204D70" w:rsidRPr="002F0C0D" w14:paraId="2951B207" w14:textId="77777777" w:rsidTr="00FB593E">
        <w:tc>
          <w:tcPr>
            <w:tcW w:w="9641" w:type="dxa"/>
            <w:gridSpan w:val="9"/>
            <w:tcBorders>
              <w:left w:val="single" w:sz="4" w:space="0" w:color="auto"/>
              <w:right w:val="single" w:sz="4" w:space="0" w:color="auto"/>
            </w:tcBorders>
          </w:tcPr>
          <w:p w14:paraId="10EE842F" w14:textId="77777777" w:rsidR="00204D70" w:rsidRPr="002F0C0D" w:rsidRDefault="00204D70" w:rsidP="00204D70">
            <w:pPr>
              <w:spacing w:after="0"/>
              <w:rPr>
                <w:rFonts w:ascii="Arial" w:hAnsi="Arial"/>
                <w:noProof/>
                <w:sz w:val="8"/>
                <w:szCs w:val="8"/>
              </w:rPr>
            </w:pPr>
          </w:p>
        </w:tc>
      </w:tr>
      <w:tr w:rsidR="00204D70" w:rsidRPr="002F0C0D" w14:paraId="17F1EEA1" w14:textId="77777777" w:rsidTr="00FB593E">
        <w:tc>
          <w:tcPr>
            <w:tcW w:w="142" w:type="dxa"/>
            <w:tcBorders>
              <w:left w:val="single" w:sz="4" w:space="0" w:color="auto"/>
            </w:tcBorders>
          </w:tcPr>
          <w:p w14:paraId="3E277DCD" w14:textId="77777777" w:rsidR="00204D70" w:rsidRPr="002F0C0D" w:rsidRDefault="00204D70" w:rsidP="00204D70">
            <w:pPr>
              <w:spacing w:after="0"/>
              <w:jc w:val="right"/>
              <w:rPr>
                <w:rFonts w:ascii="Arial" w:hAnsi="Arial"/>
                <w:noProof/>
              </w:rPr>
            </w:pPr>
          </w:p>
        </w:tc>
        <w:tc>
          <w:tcPr>
            <w:tcW w:w="1559" w:type="dxa"/>
            <w:shd w:val="pct30" w:color="FFFF00" w:fill="auto"/>
          </w:tcPr>
          <w:p w14:paraId="0C11F15A" w14:textId="77777777" w:rsidR="00204D70" w:rsidRPr="002F0C0D" w:rsidRDefault="00204D70" w:rsidP="00204D70">
            <w:pPr>
              <w:spacing w:after="0"/>
              <w:jc w:val="right"/>
              <w:rPr>
                <w:rFonts w:ascii="Arial" w:hAnsi="Arial"/>
                <w:b/>
                <w:noProof/>
                <w:sz w:val="28"/>
              </w:rPr>
            </w:pPr>
            <w:r w:rsidRPr="002F0C0D">
              <w:rPr>
                <w:rFonts w:ascii="Arial" w:hAnsi="Arial"/>
                <w:b/>
                <w:noProof/>
                <w:sz w:val="28"/>
              </w:rPr>
              <w:t>2</w:t>
            </w:r>
            <w:r w:rsidR="00023D29" w:rsidRPr="002F0C0D">
              <w:rPr>
                <w:rFonts w:ascii="Arial" w:hAnsi="Arial"/>
                <w:b/>
                <w:noProof/>
                <w:sz w:val="28"/>
              </w:rPr>
              <w:t>3.737</w:t>
            </w:r>
          </w:p>
        </w:tc>
        <w:tc>
          <w:tcPr>
            <w:tcW w:w="709" w:type="dxa"/>
          </w:tcPr>
          <w:p w14:paraId="2764AEF0" w14:textId="77777777" w:rsidR="00204D70" w:rsidRPr="002F0C0D" w:rsidRDefault="00204D70" w:rsidP="00204D70">
            <w:pPr>
              <w:spacing w:after="0"/>
              <w:jc w:val="center"/>
              <w:rPr>
                <w:rFonts w:ascii="Arial" w:hAnsi="Arial"/>
                <w:noProof/>
              </w:rPr>
            </w:pPr>
            <w:r w:rsidRPr="002F0C0D">
              <w:rPr>
                <w:rFonts w:ascii="Arial" w:hAnsi="Arial"/>
                <w:b/>
                <w:noProof/>
                <w:sz w:val="28"/>
              </w:rPr>
              <w:t>CR</w:t>
            </w:r>
          </w:p>
        </w:tc>
        <w:tc>
          <w:tcPr>
            <w:tcW w:w="1276" w:type="dxa"/>
            <w:shd w:val="pct30" w:color="FFFF00" w:fill="auto"/>
          </w:tcPr>
          <w:p w14:paraId="5C97EB3A" w14:textId="7123EAA5" w:rsidR="00204D70" w:rsidRPr="002F0C0D" w:rsidRDefault="00274D4E" w:rsidP="00204D70">
            <w:pPr>
              <w:spacing w:after="0"/>
              <w:rPr>
                <w:rFonts w:ascii="Arial" w:hAnsi="Arial"/>
                <w:noProof/>
              </w:rPr>
            </w:pPr>
            <w:r>
              <w:rPr>
                <w:rFonts w:ascii="Arial" w:hAnsi="Arial"/>
                <w:b/>
                <w:noProof/>
                <w:sz w:val="28"/>
              </w:rPr>
              <w:t>0014</w:t>
            </w:r>
            <w:bookmarkStart w:id="9" w:name="_GoBack"/>
            <w:bookmarkEnd w:id="9"/>
          </w:p>
        </w:tc>
        <w:tc>
          <w:tcPr>
            <w:tcW w:w="709" w:type="dxa"/>
          </w:tcPr>
          <w:p w14:paraId="4B27F932" w14:textId="77777777" w:rsidR="00204D70" w:rsidRPr="002F0C0D" w:rsidRDefault="00204D70" w:rsidP="00204D70">
            <w:pPr>
              <w:tabs>
                <w:tab w:val="right" w:pos="625"/>
              </w:tabs>
              <w:spacing w:after="0"/>
              <w:jc w:val="center"/>
              <w:rPr>
                <w:rFonts w:ascii="Arial" w:hAnsi="Arial"/>
                <w:noProof/>
              </w:rPr>
            </w:pPr>
            <w:r w:rsidRPr="002F0C0D">
              <w:rPr>
                <w:rFonts w:ascii="Arial" w:hAnsi="Arial"/>
                <w:b/>
                <w:bCs/>
                <w:noProof/>
                <w:sz w:val="28"/>
              </w:rPr>
              <w:t>rev</w:t>
            </w:r>
          </w:p>
        </w:tc>
        <w:tc>
          <w:tcPr>
            <w:tcW w:w="992" w:type="dxa"/>
            <w:shd w:val="pct30" w:color="FFFF00" w:fill="auto"/>
          </w:tcPr>
          <w:p w14:paraId="578FC6EF" w14:textId="77777777" w:rsidR="00204D70" w:rsidRPr="002F0C0D" w:rsidRDefault="00204D70" w:rsidP="00204D70">
            <w:pPr>
              <w:spacing w:after="0"/>
              <w:jc w:val="center"/>
              <w:rPr>
                <w:rFonts w:ascii="Arial" w:hAnsi="Arial"/>
                <w:b/>
                <w:noProof/>
              </w:rPr>
            </w:pPr>
            <w:r w:rsidRPr="002F0C0D">
              <w:rPr>
                <w:rFonts w:ascii="Arial" w:hAnsi="Arial"/>
                <w:b/>
                <w:noProof/>
                <w:sz w:val="28"/>
              </w:rPr>
              <w:t>-</w:t>
            </w:r>
          </w:p>
        </w:tc>
        <w:tc>
          <w:tcPr>
            <w:tcW w:w="2410" w:type="dxa"/>
          </w:tcPr>
          <w:p w14:paraId="41CF9B83" w14:textId="77777777" w:rsidR="00204D70" w:rsidRPr="002F0C0D" w:rsidRDefault="00204D70" w:rsidP="00204D70">
            <w:pPr>
              <w:tabs>
                <w:tab w:val="right" w:pos="1825"/>
              </w:tabs>
              <w:spacing w:after="0"/>
              <w:jc w:val="center"/>
              <w:rPr>
                <w:rFonts w:ascii="Arial" w:hAnsi="Arial"/>
                <w:noProof/>
              </w:rPr>
            </w:pPr>
            <w:r w:rsidRPr="002F0C0D">
              <w:rPr>
                <w:rFonts w:ascii="Arial" w:hAnsi="Arial"/>
                <w:b/>
                <w:noProof/>
                <w:sz w:val="28"/>
                <w:szCs w:val="28"/>
              </w:rPr>
              <w:t>Current version:</w:t>
            </w:r>
          </w:p>
        </w:tc>
        <w:tc>
          <w:tcPr>
            <w:tcW w:w="1701" w:type="dxa"/>
            <w:shd w:val="pct30" w:color="FFFF00" w:fill="auto"/>
          </w:tcPr>
          <w:p w14:paraId="548DBE84" w14:textId="77777777" w:rsidR="00204D70" w:rsidRPr="002F0C0D" w:rsidRDefault="00023D29" w:rsidP="00204D70">
            <w:pPr>
              <w:spacing w:after="0"/>
              <w:jc w:val="center"/>
              <w:rPr>
                <w:rFonts w:ascii="Arial" w:hAnsi="Arial"/>
                <w:noProof/>
                <w:sz w:val="28"/>
              </w:rPr>
            </w:pPr>
            <w:r w:rsidRPr="002F0C0D">
              <w:rPr>
                <w:rFonts w:ascii="Arial" w:hAnsi="Arial"/>
                <w:b/>
                <w:noProof/>
                <w:sz w:val="28"/>
              </w:rPr>
              <w:t>17.0.0</w:t>
            </w:r>
          </w:p>
        </w:tc>
        <w:tc>
          <w:tcPr>
            <w:tcW w:w="143" w:type="dxa"/>
            <w:tcBorders>
              <w:right w:val="single" w:sz="4" w:space="0" w:color="auto"/>
            </w:tcBorders>
          </w:tcPr>
          <w:p w14:paraId="5CD2A432" w14:textId="77777777" w:rsidR="00204D70" w:rsidRPr="002F0C0D" w:rsidRDefault="00204D70" w:rsidP="00204D70">
            <w:pPr>
              <w:spacing w:after="0"/>
              <w:rPr>
                <w:rFonts w:ascii="Arial" w:hAnsi="Arial"/>
                <w:noProof/>
              </w:rPr>
            </w:pPr>
          </w:p>
        </w:tc>
      </w:tr>
      <w:tr w:rsidR="00204D70" w:rsidRPr="002F0C0D" w14:paraId="6B6310D4" w14:textId="77777777" w:rsidTr="00FB593E">
        <w:tc>
          <w:tcPr>
            <w:tcW w:w="9641" w:type="dxa"/>
            <w:gridSpan w:val="9"/>
            <w:tcBorders>
              <w:left w:val="single" w:sz="4" w:space="0" w:color="auto"/>
              <w:right w:val="single" w:sz="4" w:space="0" w:color="auto"/>
            </w:tcBorders>
          </w:tcPr>
          <w:p w14:paraId="375C4F82" w14:textId="77777777" w:rsidR="00204D70" w:rsidRPr="002F0C0D" w:rsidRDefault="00204D70" w:rsidP="00204D70">
            <w:pPr>
              <w:spacing w:after="0"/>
              <w:rPr>
                <w:rFonts w:ascii="Arial" w:hAnsi="Arial"/>
                <w:noProof/>
              </w:rPr>
            </w:pPr>
          </w:p>
        </w:tc>
      </w:tr>
      <w:tr w:rsidR="00204D70" w:rsidRPr="002F0C0D" w14:paraId="0367D482" w14:textId="77777777" w:rsidTr="00FB593E">
        <w:tc>
          <w:tcPr>
            <w:tcW w:w="9641" w:type="dxa"/>
            <w:gridSpan w:val="9"/>
            <w:tcBorders>
              <w:top w:val="single" w:sz="4" w:space="0" w:color="auto"/>
            </w:tcBorders>
          </w:tcPr>
          <w:p w14:paraId="528996B7" w14:textId="77777777" w:rsidR="00204D70" w:rsidRPr="002F0C0D" w:rsidRDefault="00204D70" w:rsidP="00204D70">
            <w:pPr>
              <w:spacing w:after="0"/>
              <w:jc w:val="center"/>
              <w:rPr>
                <w:rFonts w:ascii="Arial" w:hAnsi="Arial" w:cs="Arial"/>
                <w:i/>
                <w:noProof/>
              </w:rPr>
            </w:pPr>
            <w:r w:rsidRPr="002F0C0D">
              <w:rPr>
                <w:rFonts w:ascii="Arial" w:hAnsi="Arial" w:cs="Arial"/>
                <w:i/>
                <w:noProof/>
              </w:rPr>
              <w:t xml:space="preserve">For </w:t>
            </w:r>
            <w:hyperlink r:id="rId9" w:anchor="_blank" w:history="1">
              <w:r w:rsidRPr="002F0C0D">
                <w:rPr>
                  <w:rFonts w:ascii="Arial" w:hAnsi="Arial" w:cs="Arial"/>
                  <w:b/>
                  <w:i/>
                  <w:noProof/>
                  <w:color w:val="FF0000"/>
                  <w:u w:val="single"/>
                </w:rPr>
                <w:t>HE</w:t>
              </w:r>
              <w:bookmarkStart w:id="10" w:name="_Hlt497126619"/>
              <w:r w:rsidRPr="002F0C0D">
                <w:rPr>
                  <w:rFonts w:ascii="Arial" w:hAnsi="Arial" w:cs="Arial"/>
                  <w:b/>
                  <w:i/>
                  <w:noProof/>
                  <w:color w:val="FF0000"/>
                  <w:u w:val="single"/>
                </w:rPr>
                <w:t>L</w:t>
              </w:r>
              <w:bookmarkEnd w:id="10"/>
              <w:r w:rsidRPr="002F0C0D">
                <w:rPr>
                  <w:rFonts w:ascii="Arial" w:hAnsi="Arial" w:cs="Arial"/>
                  <w:b/>
                  <w:i/>
                  <w:noProof/>
                  <w:color w:val="FF0000"/>
                  <w:u w:val="single"/>
                </w:rPr>
                <w:t>P</w:t>
              </w:r>
            </w:hyperlink>
            <w:r w:rsidRPr="002F0C0D">
              <w:rPr>
                <w:rFonts w:ascii="Arial" w:hAnsi="Arial" w:cs="Arial"/>
                <w:b/>
                <w:i/>
                <w:noProof/>
                <w:color w:val="FF0000"/>
              </w:rPr>
              <w:t xml:space="preserve"> </w:t>
            </w:r>
            <w:r w:rsidRPr="002F0C0D">
              <w:rPr>
                <w:rFonts w:ascii="Arial" w:hAnsi="Arial" w:cs="Arial"/>
                <w:i/>
                <w:noProof/>
              </w:rPr>
              <w:t xml:space="preserve">on using this form: comprehensive instructions can be found at </w:t>
            </w:r>
            <w:r w:rsidRPr="002F0C0D">
              <w:rPr>
                <w:rFonts w:ascii="Arial" w:hAnsi="Arial" w:cs="Arial"/>
                <w:i/>
                <w:noProof/>
              </w:rPr>
              <w:br/>
            </w:r>
            <w:hyperlink r:id="rId10" w:history="1">
              <w:r w:rsidRPr="002F0C0D">
                <w:rPr>
                  <w:rFonts w:ascii="Arial" w:hAnsi="Arial" w:cs="Arial"/>
                  <w:i/>
                  <w:noProof/>
                  <w:color w:val="0000FF"/>
                  <w:u w:val="single"/>
                </w:rPr>
                <w:t>http://www.3gpp.org/Change-Requests</w:t>
              </w:r>
            </w:hyperlink>
            <w:r w:rsidRPr="002F0C0D">
              <w:rPr>
                <w:rFonts w:ascii="Arial" w:hAnsi="Arial" w:cs="Arial"/>
                <w:i/>
                <w:noProof/>
              </w:rPr>
              <w:t>.</w:t>
            </w:r>
          </w:p>
        </w:tc>
      </w:tr>
      <w:tr w:rsidR="00204D70" w:rsidRPr="002F0C0D" w14:paraId="3CD593A4" w14:textId="77777777" w:rsidTr="00FB593E">
        <w:tc>
          <w:tcPr>
            <w:tcW w:w="9641" w:type="dxa"/>
            <w:gridSpan w:val="9"/>
          </w:tcPr>
          <w:p w14:paraId="41503387" w14:textId="77777777" w:rsidR="00204D70" w:rsidRPr="002F0C0D" w:rsidRDefault="00204D70" w:rsidP="00204D70">
            <w:pPr>
              <w:spacing w:after="0"/>
              <w:rPr>
                <w:rFonts w:ascii="Arial" w:hAnsi="Arial"/>
                <w:noProof/>
                <w:sz w:val="8"/>
                <w:szCs w:val="8"/>
              </w:rPr>
            </w:pPr>
          </w:p>
        </w:tc>
      </w:tr>
    </w:tbl>
    <w:p w14:paraId="688DCCFF" w14:textId="77777777" w:rsidR="00204D70" w:rsidRPr="002F0C0D" w:rsidRDefault="00204D70" w:rsidP="00204D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D70" w:rsidRPr="002F0C0D" w14:paraId="493E4792" w14:textId="77777777" w:rsidTr="00FB593E">
        <w:tc>
          <w:tcPr>
            <w:tcW w:w="2835" w:type="dxa"/>
          </w:tcPr>
          <w:p w14:paraId="22FE4B59" w14:textId="77777777" w:rsidR="00204D70" w:rsidRPr="002F0C0D" w:rsidRDefault="00204D70" w:rsidP="00204D70">
            <w:pPr>
              <w:tabs>
                <w:tab w:val="right" w:pos="2751"/>
              </w:tabs>
              <w:spacing w:after="0"/>
              <w:rPr>
                <w:rFonts w:ascii="Arial" w:hAnsi="Arial"/>
                <w:b/>
                <w:i/>
                <w:noProof/>
              </w:rPr>
            </w:pPr>
            <w:r w:rsidRPr="002F0C0D">
              <w:rPr>
                <w:rFonts w:ascii="Arial" w:hAnsi="Arial"/>
                <w:b/>
                <w:i/>
                <w:noProof/>
              </w:rPr>
              <w:t>Proposed change affects:</w:t>
            </w:r>
          </w:p>
        </w:tc>
        <w:tc>
          <w:tcPr>
            <w:tcW w:w="1418" w:type="dxa"/>
          </w:tcPr>
          <w:p w14:paraId="109D60B7" w14:textId="77777777" w:rsidR="00204D70" w:rsidRPr="002F0C0D" w:rsidRDefault="00204D70" w:rsidP="00204D70">
            <w:pPr>
              <w:spacing w:after="0"/>
              <w:jc w:val="right"/>
              <w:rPr>
                <w:rFonts w:ascii="Arial" w:hAnsi="Arial"/>
                <w:noProof/>
              </w:rPr>
            </w:pPr>
            <w:r w:rsidRPr="002F0C0D">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3F59F" w14:textId="77777777" w:rsidR="00204D70" w:rsidRPr="002F0C0D" w:rsidRDefault="00204D70" w:rsidP="00204D70">
            <w:pPr>
              <w:spacing w:after="0"/>
              <w:jc w:val="center"/>
              <w:rPr>
                <w:rFonts w:ascii="Arial" w:hAnsi="Arial"/>
                <w:b/>
                <w:caps/>
                <w:noProof/>
              </w:rPr>
            </w:pPr>
          </w:p>
        </w:tc>
        <w:tc>
          <w:tcPr>
            <w:tcW w:w="709" w:type="dxa"/>
            <w:tcBorders>
              <w:left w:val="single" w:sz="4" w:space="0" w:color="auto"/>
            </w:tcBorders>
          </w:tcPr>
          <w:p w14:paraId="47427D86" w14:textId="77777777" w:rsidR="00204D70" w:rsidRPr="002F0C0D" w:rsidRDefault="00204D70" w:rsidP="00204D70">
            <w:pPr>
              <w:spacing w:after="0"/>
              <w:jc w:val="right"/>
              <w:rPr>
                <w:rFonts w:ascii="Arial" w:hAnsi="Arial"/>
                <w:noProof/>
                <w:u w:val="single"/>
              </w:rPr>
            </w:pPr>
            <w:r w:rsidRPr="002F0C0D">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D65053" w14:textId="77777777" w:rsidR="00204D70" w:rsidRPr="002F0C0D" w:rsidRDefault="00204D70" w:rsidP="00204D70">
            <w:pPr>
              <w:spacing w:after="0"/>
              <w:jc w:val="center"/>
              <w:rPr>
                <w:rFonts w:ascii="Arial" w:hAnsi="Arial"/>
                <w:b/>
                <w:caps/>
                <w:noProof/>
              </w:rPr>
            </w:pPr>
            <w:r w:rsidRPr="002F0C0D">
              <w:rPr>
                <w:rFonts w:ascii="Arial" w:hAnsi="Arial"/>
                <w:b/>
                <w:caps/>
                <w:noProof/>
              </w:rPr>
              <w:t>x</w:t>
            </w:r>
          </w:p>
        </w:tc>
        <w:tc>
          <w:tcPr>
            <w:tcW w:w="2126" w:type="dxa"/>
          </w:tcPr>
          <w:p w14:paraId="24D472DF" w14:textId="77777777" w:rsidR="00204D70" w:rsidRPr="002F0C0D" w:rsidRDefault="00204D70" w:rsidP="00204D70">
            <w:pPr>
              <w:spacing w:after="0"/>
              <w:jc w:val="right"/>
              <w:rPr>
                <w:rFonts w:ascii="Arial" w:hAnsi="Arial"/>
                <w:noProof/>
                <w:u w:val="single"/>
              </w:rPr>
            </w:pPr>
            <w:r w:rsidRPr="002F0C0D">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78C03" w14:textId="77777777" w:rsidR="00204D70" w:rsidRPr="002F0C0D" w:rsidRDefault="00023D29" w:rsidP="00204D70">
            <w:pPr>
              <w:spacing w:after="0"/>
              <w:jc w:val="center"/>
              <w:rPr>
                <w:rFonts w:ascii="Arial" w:hAnsi="Arial"/>
                <w:b/>
                <w:caps/>
                <w:noProof/>
              </w:rPr>
            </w:pPr>
            <w:r w:rsidRPr="002F0C0D">
              <w:rPr>
                <w:rFonts w:ascii="Arial" w:hAnsi="Arial"/>
                <w:b/>
                <w:caps/>
                <w:noProof/>
              </w:rPr>
              <w:t>X</w:t>
            </w:r>
          </w:p>
        </w:tc>
        <w:tc>
          <w:tcPr>
            <w:tcW w:w="1418" w:type="dxa"/>
            <w:tcBorders>
              <w:left w:val="nil"/>
            </w:tcBorders>
          </w:tcPr>
          <w:p w14:paraId="24D30F01" w14:textId="77777777" w:rsidR="00204D70" w:rsidRPr="002F0C0D" w:rsidRDefault="00204D70" w:rsidP="00204D70">
            <w:pPr>
              <w:spacing w:after="0"/>
              <w:jc w:val="right"/>
              <w:rPr>
                <w:rFonts w:ascii="Arial" w:hAnsi="Arial"/>
                <w:noProof/>
              </w:rPr>
            </w:pPr>
            <w:r w:rsidRPr="002F0C0D">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370E1" w14:textId="77777777" w:rsidR="00204D70" w:rsidRPr="002F0C0D" w:rsidRDefault="00204D70" w:rsidP="00204D70">
            <w:pPr>
              <w:spacing w:after="0"/>
              <w:rPr>
                <w:rFonts w:ascii="Arial" w:hAnsi="Arial"/>
                <w:b/>
                <w:bCs/>
                <w:caps/>
                <w:noProof/>
              </w:rPr>
            </w:pPr>
            <w:r w:rsidRPr="002F0C0D">
              <w:rPr>
                <w:rFonts w:ascii="Arial" w:hAnsi="Arial"/>
                <w:b/>
                <w:bCs/>
                <w:caps/>
                <w:noProof/>
              </w:rPr>
              <w:t>x</w:t>
            </w:r>
          </w:p>
        </w:tc>
      </w:tr>
    </w:tbl>
    <w:p w14:paraId="754C9217" w14:textId="77777777" w:rsidR="00204D70" w:rsidRPr="002F0C0D" w:rsidRDefault="00204D70" w:rsidP="00204D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D70" w:rsidRPr="002F0C0D" w14:paraId="6C7533C9" w14:textId="77777777" w:rsidTr="00FB593E">
        <w:tc>
          <w:tcPr>
            <w:tcW w:w="9640" w:type="dxa"/>
            <w:gridSpan w:val="11"/>
          </w:tcPr>
          <w:p w14:paraId="158D6555" w14:textId="77777777" w:rsidR="00204D70" w:rsidRPr="002F0C0D" w:rsidRDefault="00204D70" w:rsidP="00204D70">
            <w:pPr>
              <w:spacing w:after="0"/>
              <w:rPr>
                <w:rFonts w:ascii="Arial" w:hAnsi="Arial"/>
                <w:noProof/>
                <w:sz w:val="8"/>
                <w:szCs w:val="8"/>
              </w:rPr>
            </w:pPr>
          </w:p>
        </w:tc>
      </w:tr>
      <w:tr w:rsidR="00204D70" w:rsidRPr="002F0C0D" w14:paraId="63DC0C42" w14:textId="77777777" w:rsidTr="00FB593E">
        <w:tc>
          <w:tcPr>
            <w:tcW w:w="1843" w:type="dxa"/>
            <w:tcBorders>
              <w:top w:val="single" w:sz="4" w:space="0" w:color="auto"/>
              <w:left w:val="single" w:sz="4" w:space="0" w:color="auto"/>
            </w:tcBorders>
          </w:tcPr>
          <w:p w14:paraId="675091EA" w14:textId="77777777" w:rsidR="00204D70" w:rsidRPr="002F0C0D" w:rsidRDefault="00204D70" w:rsidP="00204D70">
            <w:pPr>
              <w:tabs>
                <w:tab w:val="right" w:pos="1759"/>
              </w:tabs>
              <w:spacing w:after="0"/>
              <w:rPr>
                <w:rFonts w:ascii="Arial" w:hAnsi="Arial"/>
                <w:b/>
                <w:i/>
                <w:noProof/>
              </w:rPr>
            </w:pPr>
            <w:r w:rsidRPr="002F0C0D">
              <w:rPr>
                <w:rFonts w:ascii="Arial" w:hAnsi="Arial"/>
                <w:b/>
                <w:i/>
                <w:noProof/>
              </w:rPr>
              <w:t>Title:</w:t>
            </w:r>
            <w:r w:rsidRPr="002F0C0D">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8FAAD6E" w14:textId="6D1DA6EC" w:rsidR="00204D70" w:rsidRPr="002F0C0D" w:rsidRDefault="003E2565" w:rsidP="00204D70">
            <w:pPr>
              <w:spacing w:after="0"/>
              <w:ind w:left="100"/>
              <w:rPr>
                <w:rFonts w:ascii="Arial" w:hAnsi="Arial"/>
                <w:noProof/>
              </w:rPr>
            </w:pPr>
            <w:r>
              <w:rPr>
                <w:rFonts w:ascii="Arial" w:hAnsi="Arial"/>
                <w:noProof/>
              </w:rPr>
              <w:t xml:space="preserve">New KI: </w:t>
            </w:r>
            <w:r w:rsidR="00023D29" w:rsidRPr="002F0C0D">
              <w:rPr>
                <w:rFonts w:ascii="Arial" w:hAnsi="Arial"/>
                <w:noProof/>
              </w:rPr>
              <w:t>Addition of new Key Issue for Minimization of 5GCN Impacts</w:t>
            </w:r>
          </w:p>
        </w:tc>
      </w:tr>
      <w:tr w:rsidR="00204D70" w:rsidRPr="002F0C0D" w14:paraId="0C94E022" w14:textId="77777777" w:rsidTr="00FB593E">
        <w:tc>
          <w:tcPr>
            <w:tcW w:w="1843" w:type="dxa"/>
            <w:tcBorders>
              <w:left w:val="single" w:sz="4" w:space="0" w:color="auto"/>
            </w:tcBorders>
          </w:tcPr>
          <w:p w14:paraId="0BCF1BC4" w14:textId="77777777" w:rsidR="00204D70" w:rsidRPr="002F0C0D"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2368F53D" w14:textId="77777777" w:rsidR="00204D70" w:rsidRPr="002F0C0D" w:rsidRDefault="00204D70" w:rsidP="00204D70">
            <w:pPr>
              <w:spacing w:after="0"/>
              <w:rPr>
                <w:rFonts w:ascii="Arial" w:hAnsi="Arial"/>
                <w:noProof/>
                <w:sz w:val="8"/>
                <w:szCs w:val="8"/>
              </w:rPr>
            </w:pPr>
          </w:p>
        </w:tc>
      </w:tr>
      <w:tr w:rsidR="00204D70" w:rsidRPr="002F0C0D" w14:paraId="5A7D230F" w14:textId="77777777" w:rsidTr="00FB593E">
        <w:tc>
          <w:tcPr>
            <w:tcW w:w="1843" w:type="dxa"/>
            <w:tcBorders>
              <w:left w:val="single" w:sz="4" w:space="0" w:color="auto"/>
            </w:tcBorders>
          </w:tcPr>
          <w:p w14:paraId="466729F4" w14:textId="77777777" w:rsidR="00204D70" w:rsidRPr="002F0C0D" w:rsidRDefault="00204D70" w:rsidP="00204D70">
            <w:pPr>
              <w:tabs>
                <w:tab w:val="right" w:pos="1759"/>
              </w:tabs>
              <w:spacing w:after="0"/>
              <w:rPr>
                <w:rFonts w:ascii="Arial" w:hAnsi="Arial"/>
                <w:b/>
                <w:i/>
                <w:noProof/>
              </w:rPr>
            </w:pPr>
            <w:r w:rsidRPr="002F0C0D">
              <w:rPr>
                <w:rFonts w:ascii="Arial" w:hAnsi="Arial"/>
                <w:b/>
                <w:i/>
                <w:noProof/>
              </w:rPr>
              <w:t>Source to WG:</w:t>
            </w:r>
          </w:p>
        </w:tc>
        <w:tc>
          <w:tcPr>
            <w:tcW w:w="7797" w:type="dxa"/>
            <w:gridSpan w:val="10"/>
            <w:tcBorders>
              <w:right w:val="single" w:sz="4" w:space="0" w:color="auto"/>
            </w:tcBorders>
            <w:shd w:val="pct30" w:color="FFFF00" w:fill="auto"/>
          </w:tcPr>
          <w:p w14:paraId="7EC158EB" w14:textId="77777777" w:rsidR="00204D70" w:rsidRPr="002F0C0D" w:rsidRDefault="00204D70" w:rsidP="00204D70">
            <w:pPr>
              <w:spacing w:after="0"/>
              <w:ind w:left="100"/>
              <w:rPr>
                <w:rFonts w:ascii="Arial" w:hAnsi="Arial"/>
                <w:noProof/>
              </w:rPr>
            </w:pPr>
            <w:r w:rsidRPr="002F0C0D">
              <w:rPr>
                <w:rFonts w:ascii="Arial" w:hAnsi="Arial"/>
                <w:noProof/>
              </w:rPr>
              <w:t>Qualcomm Incorporated</w:t>
            </w:r>
          </w:p>
        </w:tc>
      </w:tr>
      <w:tr w:rsidR="00204D70" w:rsidRPr="002F0C0D" w14:paraId="5B2AAF9C" w14:textId="77777777" w:rsidTr="00FB593E">
        <w:tc>
          <w:tcPr>
            <w:tcW w:w="1843" w:type="dxa"/>
            <w:tcBorders>
              <w:left w:val="single" w:sz="4" w:space="0" w:color="auto"/>
            </w:tcBorders>
          </w:tcPr>
          <w:p w14:paraId="0DB6E1AD" w14:textId="77777777" w:rsidR="00204D70" w:rsidRPr="002F0C0D" w:rsidRDefault="00204D70" w:rsidP="00204D70">
            <w:pPr>
              <w:tabs>
                <w:tab w:val="right" w:pos="1759"/>
              </w:tabs>
              <w:spacing w:after="0"/>
              <w:rPr>
                <w:rFonts w:ascii="Arial" w:hAnsi="Arial"/>
                <w:b/>
                <w:i/>
                <w:noProof/>
              </w:rPr>
            </w:pPr>
            <w:r w:rsidRPr="002F0C0D">
              <w:rPr>
                <w:rFonts w:ascii="Arial" w:hAnsi="Arial"/>
                <w:b/>
                <w:i/>
                <w:noProof/>
              </w:rPr>
              <w:t>Source to TSG:</w:t>
            </w:r>
          </w:p>
        </w:tc>
        <w:tc>
          <w:tcPr>
            <w:tcW w:w="7797" w:type="dxa"/>
            <w:gridSpan w:val="10"/>
            <w:tcBorders>
              <w:right w:val="single" w:sz="4" w:space="0" w:color="auto"/>
            </w:tcBorders>
            <w:shd w:val="pct30" w:color="FFFF00" w:fill="auto"/>
          </w:tcPr>
          <w:p w14:paraId="3BFC5A8D" w14:textId="77777777" w:rsidR="00204D70" w:rsidRPr="002F0C0D" w:rsidRDefault="00023D29" w:rsidP="00204D70">
            <w:pPr>
              <w:spacing w:after="0"/>
              <w:ind w:left="100"/>
              <w:rPr>
                <w:rFonts w:ascii="Arial" w:hAnsi="Arial"/>
                <w:noProof/>
              </w:rPr>
            </w:pPr>
            <w:r w:rsidRPr="002F0C0D">
              <w:rPr>
                <w:rFonts w:ascii="Arial" w:hAnsi="Arial"/>
                <w:noProof/>
              </w:rPr>
              <w:t>S2</w:t>
            </w:r>
          </w:p>
        </w:tc>
      </w:tr>
      <w:tr w:rsidR="00204D70" w:rsidRPr="002F0C0D" w14:paraId="4989C3CE" w14:textId="77777777" w:rsidTr="00FB593E">
        <w:tc>
          <w:tcPr>
            <w:tcW w:w="1843" w:type="dxa"/>
            <w:tcBorders>
              <w:left w:val="single" w:sz="4" w:space="0" w:color="auto"/>
            </w:tcBorders>
          </w:tcPr>
          <w:p w14:paraId="0F9FCC17" w14:textId="77777777" w:rsidR="00204D70" w:rsidRPr="002F0C0D"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00654EB9" w14:textId="77777777" w:rsidR="00204D70" w:rsidRPr="002F0C0D" w:rsidRDefault="00204D70" w:rsidP="00204D70">
            <w:pPr>
              <w:spacing w:after="0"/>
              <w:rPr>
                <w:rFonts w:ascii="Arial" w:hAnsi="Arial"/>
                <w:noProof/>
                <w:sz w:val="8"/>
                <w:szCs w:val="8"/>
              </w:rPr>
            </w:pPr>
          </w:p>
        </w:tc>
      </w:tr>
      <w:tr w:rsidR="00204D70" w:rsidRPr="002F0C0D" w14:paraId="10390481" w14:textId="77777777" w:rsidTr="00FB593E">
        <w:tc>
          <w:tcPr>
            <w:tcW w:w="1843" w:type="dxa"/>
            <w:tcBorders>
              <w:left w:val="single" w:sz="4" w:space="0" w:color="auto"/>
            </w:tcBorders>
          </w:tcPr>
          <w:p w14:paraId="4529A34F" w14:textId="77777777" w:rsidR="00204D70" w:rsidRPr="002F0C0D" w:rsidRDefault="00204D70" w:rsidP="00204D70">
            <w:pPr>
              <w:tabs>
                <w:tab w:val="right" w:pos="1759"/>
              </w:tabs>
              <w:spacing w:after="0"/>
              <w:rPr>
                <w:rFonts w:ascii="Arial" w:hAnsi="Arial"/>
                <w:b/>
                <w:i/>
                <w:noProof/>
              </w:rPr>
            </w:pPr>
            <w:r w:rsidRPr="002F0C0D">
              <w:rPr>
                <w:rFonts w:ascii="Arial" w:hAnsi="Arial"/>
                <w:b/>
                <w:i/>
                <w:noProof/>
              </w:rPr>
              <w:t>Work item code:</w:t>
            </w:r>
          </w:p>
        </w:tc>
        <w:tc>
          <w:tcPr>
            <w:tcW w:w="3686" w:type="dxa"/>
            <w:gridSpan w:val="5"/>
            <w:shd w:val="pct30" w:color="FFFF00" w:fill="auto"/>
          </w:tcPr>
          <w:p w14:paraId="696ADE05" w14:textId="77777777" w:rsidR="00204D70" w:rsidRPr="002F0C0D" w:rsidRDefault="00023D29" w:rsidP="00204D70">
            <w:pPr>
              <w:spacing w:after="0"/>
              <w:ind w:left="100"/>
              <w:rPr>
                <w:rFonts w:ascii="Arial" w:hAnsi="Arial"/>
                <w:noProof/>
              </w:rPr>
            </w:pPr>
            <w:r w:rsidRPr="002F0C0D">
              <w:rPr>
                <w:rFonts w:ascii="Arial" w:hAnsi="Arial"/>
                <w:noProof/>
              </w:rPr>
              <w:t>FS_5GSAT_ARCH</w:t>
            </w:r>
          </w:p>
        </w:tc>
        <w:tc>
          <w:tcPr>
            <w:tcW w:w="567" w:type="dxa"/>
            <w:tcBorders>
              <w:left w:val="nil"/>
            </w:tcBorders>
          </w:tcPr>
          <w:p w14:paraId="43D45B3B" w14:textId="77777777" w:rsidR="00204D70" w:rsidRPr="002F0C0D" w:rsidRDefault="00204D70" w:rsidP="00204D70">
            <w:pPr>
              <w:spacing w:after="0"/>
              <w:ind w:right="100"/>
              <w:rPr>
                <w:rFonts w:ascii="Arial" w:hAnsi="Arial"/>
                <w:noProof/>
              </w:rPr>
            </w:pPr>
          </w:p>
        </w:tc>
        <w:tc>
          <w:tcPr>
            <w:tcW w:w="1417" w:type="dxa"/>
            <w:gridSpan w:val="3"/>
            <w:tcBorders>
              <w:left w:val="nil"/>
            </w:tcBorders>
          </w:tcPr>
          <w:p w14:paraId="44BCB21C" w14:textId="77777777" w:rsidR="00204D70" w:rsidRPr="002F0C0D" w:rsidRDefault="00204D70" w:rsidP="00204D70">
            <w:pPr>
              <w:spacing w:after="0"/>
              <w:jc w:val="right"/>
              <w:rPr>
                <w:rFonts w:ascii="Arial" w:hAnsi="Arial"/>
                <w:noProof/>
              </w:rPr>
            </w:pPr>
            <w:r w:rsidRPr="002F0C0D">
              <w:rPr>
                <w:rFonts w:ascii="Arial" w:hAnsi="Arial"/>
                <w:b/>
                <w:i/>
                <w:noProof/>
              </w:rPr>
              <w:t>Date:</w:t>
            </w:r>
          </w:p>
        </w:tc>
        <w:tc>
          <w:tcPr>
            <w:tcW w:w="2127" w:type="dxa"/>
            <w:tcBorders>
              <w:right w:val="single" w:sz="4" w:space="0" w:color="auto"/>
            </w:tcBorders>
            <w:shd w:val="pct30" w:color="FFFF00" w:fill="auto"/>
          </w:tcPr>
          <w:p w14:paraId="1609C78C" w14:textId="77777777" w:rsidR="00204D70" w:rsidRPr="002F0C0D" w:rsidRDefault="00204D70" w:rsidP="00204D70">
            <w:pPr>
              <w:spacing w:after="0"/>
              <w:ind w:left="100"/>
              <w:rPr>
                <w:rFonts w:ascii="Arial" w:hAnsi="Arial"/>
                <w:noProof/>
              </w:rPr>
            </w:pPr>
            <w:r w:rsidRPr="002F0C0D">
              <w:rPr>
                <w:rFonts w:ascii="Arial" w:hAnsi="Arial"/>
                <w:noProof/>
              </w:rPr>
              <w:t>2020-0</w:t>
            </w:r>
            <w:r w:rsidR="00023D29" w:rsidRPr="002F0C0D">
              <w:rPr>
                <w:rFonts w:ascii="Arial" w:hAnsi="Arial"/>
                <w:noProof/>
              </w:rPr>
              <w:t>6-01</w:t>
            </w:r>
          </w:p>
        </w:tc>
      </w:tr>
      <w:tr w:rsidR="00204D70" w:rsidRPr="002F0C0D" w14:paraId="4753B910" w14:textId="77777777" w:rsidTr="00FB593E">
        <w:tc>
          <w:tcPr>
            <w:tcW w:w="1843" w:type="dxa"/>
            <w:tcBorders>
              <w:left w:val="single" w:sz="4" w:space="0" w:color="auto"/>
            </w:tcBorders>
          </w:tcPr>
          <w:p w14:paraId="766E76A4" w14:textId="77777777" w:rsidR="00204D70" w:rsidRPr="002F0C0D" w:rsidRDefault="00204D70" w:rsidP="00204D70">
            <w:pPr>
              <w:spacing w:after="0"/>
              <w:rPr>
                <w:rFonts w:ascii="Arial" w:hAnsi="Arial"/>
                <w:b/>
                <w:i/>
                <w:noProof/>
                <w:sz w:val="8"/>
                <w:szCs w:val="8"/>
              </w:rPr>
            </w:pPr>
          </w:p>
        </w:tc>
        <w:tc>
          <w:tcPr>
            <w:tcW w:w="1986" w:type="dxa"/>
            <w:gridSpan w:val="4"/>
          </w:tcPr>
          <w:p w14:paraId="06CA711C" w14:textId="77777777" w:rsidR="00204D70" w:rsidRPr="002F0C0D" w:rsidRDefault="00204D70" w:rsidP="00204D70">
            <w:pPr>
              <w:spacing w:after="0"/>
              <w:rPr>
                <w:rFonts w:ascii="Arial" w:hAnsi="Arial"/>
                <w:noProof/>
                <w:sz w:val="8"/>
                <w:szCs w:val="8"/>
              </w:rPr>
            </w:pPr>
          </w:p>
        </w:tc>
        <w:tc>
          <w:tcPr>
            <w:tcW w:w="2267" w:type="dxa"/>
            <w:gridSpan w:val="2"/>
          </w:tcPr>
          <w:p w14:paraId="1F61F8A5" w14:textId="77777777" w:rsidR="00204D70" w:rsidRPr="002F0C0D" w:rsidRDefault="00204D70" w:rsidP="00204D70">
            <w:pPr>
              <w:spacing w:after="0"/>
              <w:rPr>
                <w:rFonts w:ascii="Arial" w:hAnsi="Arial"/>
                <w:noProof/>
                <w:sz w:val="8"/>
                <w:szCs w:val="8"/>
              </w:rPr>
            </w:pPr>
          </w:p>
        </w:tc>
        <w:tc>
          <w:tcPr>
            <w:tcW w:w="1417" w:type="dxa"/>
            <w:gridSpan w:val="3"/>
          </w:tcPr>
          <w:p w14:paraId="0C8C91A2" w14:textId="77777777" w:rsidR="00204D70" w:rsidRPr="002F0C0D" w:rsidRDefault="00204D70" w:rsidP="00204D70">
            <w:pPr>
              <w:spacing w:after="0"/>
              <w:rPr>
                <w:rFonts w:ascii="Arial" w:hAnsi="Arial"/>
                <w:noProof/>
                <w:sz w:val="8"/>
                <w:szCs w:val="8"/>
              </w:rPr>
            </w:pPr>
          </w:p>
        </w:tc>
        <w:tc>
          <w:tcPr>
            <w:tcW w:w="2127" w:type="dxa"/>
            <w:tcBorders>
              <w:right w:val="single" w:sz="4" w:space="0" w:color="auto"/>
            </w:tcBorders>
          </w:tcPr>
          <w:p w14:paraId="07BBB677" w14:textId="77777777" w:rsidR="00204D70" w:rsidRPr="002F0C0D" w:rsidRDefault="00204D70" w:rsidP="00204D70">
            <w:pPr>
              <w:spacing w:after="0"/>
              <w:rPr>
                <w:rFonts w:ascii="Arial" w:hAnsi="Arial"/>
                <w:noProof/>
                <w:sz w:val="8"/>
                <w:szCs w:val="8"/>
              </w:rPr>
            </w:pPr>
          </w:p>
        </w:tc>
      </w:tr>
      <w:tr w:rsidR="00204D70" w:rsidRPr="002F0C0D" w14:paraId="43EEE62B" w14:textId="77777777" w:rsidTr="00FB593E">
        <w:trPr>
          <w:cantSplit/>
        </w:trPr>
        <w:tc>
          <w:tcPr>
            <w:tcW w:w="1843" w:type="dxa"/>
            <w:tcBorders>
              <w:left w:val="single" w:sz="4" w:space="0" w:color="auto"/>
            </w:tcBorders>
          </w:tcPr>
          <w:p w14:paraId="71EF7FBD" w14:textId="77777777" w:rsidR="00204D70" w:rsidRPr="002F0C0D" w:rsidRDefault="00204D70" w:rsidP="00204D70">
            <w:pPr>
              <w:tabs>
                <w:tab w:val="right" w:pos="1759"/>
              </w:tabs>
              <w:spacing w:after="0"/>
              <w:rPr>
                <w:rFonts w:ascii="Arial" w:hAnsi="Arial"/>
                <w:b/>
                <w:i/>
                <w:noProof/>
              </w:rPr>
            </w:pPr>
            <w:r w:rsidRPr="002F0C0D">
              <w:rPr>
                <w:rFonts w:ascii="Arial" w:hAnsi="Arial"/>
                <w:b/>
                <w:i/>
                <w:noProof/>
              </w:rPr>
              <w:t>Category:</w:t>
            </w:r>
          </w:p>
        </w:tc>
        <w:tc>
          <w:tcPr>
            <w:tcW w:w="851" w:type="dxa"/>
            <w:shd w:val="pct30" w:color="FFFF00" w:fill="auto"/>
          </w:tcPr>
          <w:p w14:paraId="0C046934" w14:textId="77777777" w:rsidR="00204D70" w:rsidRPr="002F0C0D" w:rsidRDefault="00023D29" w:rsidP="00204D70">
            <w:pPr>
              <w:spacing w:after="0"/>
              <w:ind w:left="100" w:right="-609"/>
              <w:rPr>
                <w:rFonts w:ascii="Arial" w:hAnsi="Arial"/>
                <w:b/>
                <w:noProof/>
              </w:rPr>
            </w:pPr>
            <w:r w:rsidRPr="002F0C0D">
              <w:rPr>
                <w:rFonts w:ascii="Arial" w:hAnsi="Arial"/>
                <w:b/>
                <w:noProof/>
              </w:rPr>
              <w:t>B</w:t>
            </w:r>
          </w:p>
        </w:tc>
        <w:tc>
          <w:tcPr>
            <w:tcW w:w="3402" w:type="dxa"/>
            <w:gridSpan w:val="5"/>
            <w:tcBorders>
              <w:left w:val="nil"/>
            </w:tcBorders>
          </w:tcPr>
          <w:p w14:paraId="2044A6F7" w14:textId="77777777" w:rsidR="00204D70" w:rsidRPr="002F0C0D" w:rsidRDefault="00204D70" w:rsidP="00204D70">
            <w:pPr>
              <w:spacing w:after="0"/>
              <w:rPr>
                <w:rFonts w:ascii="Arial" w:hAnsi="Arial"/>
                <w:noProof/>
              </w:rPr>
            </w:pPr>
          </w:p>
        </w:tc>
        <w:tc>
          <w:tcPr>
            <w:tcW w:w="1417" w:type="dxa"/>
            <w:gridSpan w:val="3"/>
            <w:tcBorders>
              <w:left w:val="nil"/>
            </w:tcBorders>
          </w:tcPr>
          <w:p w14:paraId="04C6189E" w14:textId="77777777" w:rsidR="00204D70" w:rsidRPr="002F0C0D" w:rsidRDefault="00204D70" w:rsidP="00204D70">
            <w:pPr>
              <w:spacing w:after="0"/>
              <w:jc w:val="right"/>
              <w:rPr>
                <w:rFonts w:ascii="Arial" w:hAnsi="Arial"/>
                <w:b/>
                <w:i/>
                <w:noProof/>
              </w:rPr>
            </w:pPr>
            <w:r w:rsidRPr="002F0C0D">
              <w:rPr>
                <w:rFonts w:ascii="Arial" w:hAnsi="Arial"/>
                <w:b/>
                <w:i/>
                <w:noProof/>
              </w:rPr>
              <w:t>Release:</w:t>
            </w:r>
          </w:p>
        </w:tc>
        <w:tc>
          <w:tcPr>
            <w:tcW w:w="2127" w:type="dxa"/>
            <w:tcBorders>
              <w:right w:val="single" w:sz="4" w:space="0" w:color="auto"/>
            </w:tcBorders>
            <w:shd w:val="pct30" w:color="FFFF00" w:fill="auto"/>
          </w:tcPr>
          <w:p w14:paraId="3EAB126E" w14:textId="77777777" w:rsidR="00204D70" w:rsidRPr="002F0C0D" w:rsidRDefault="00204D70" w:rsidP="00204D70">
            <w:pPr>
              <w:spacing w:after="0"/>
              <w:rPr>
                <w:rFonts w:ascii="Arial" w:hAnsi="Arial"/>
                <w:noProof/>
              </w:rPr>
            </w:pPr>
            <w:r w:rsidRPr="002F0C0D">
              <w:rPr>
                <w:rFonts w:ascii="Arial" w:hAnsi="Arial"/>
                <w:noProof/>
              </w:rPr>
              <w:t xml:space="preserve">  Rel-1</w:t>
            </w:r>
            <w:r w:rsidR="00023D29" w:rsidRPr="002F0C0D">
              <w:rPr>
                <w:rFonts w:ascii="Arial" w:hAnsi="Arial"/>
                <w:noProof/>
              </w:rPr>
              <w:t>7</w:t>
            </w:r>
          </w:p>
        </w:tc>
      </w:tr>
      <w:tr w:rsidR="00204D70" w:rsidRPr="002F0C0D" w14:paraId="6225E8D6" w14:textId="77777777" w:rsidTr="00FB593E">
        <w:tc>
          <w:tcPr>
            <w:tcW w:w="1843" w:type="dxa"/>
            <w:tcBorders>
              <w:left w:val="single" w:sz="4" w:space="0" w:color="auto"/>
              <w:bottom w:val="single" w:sz="4" w:space="0" w:color="auto"/>
            </w:tcBorders>
          </w:tcPr>
          <w:p w14:paraId="3F00E227" w14:textId="77777777" w:rsidR="00204D70" w:rsidRPr="002F0C0D" w:rsidRDefault="00204D70" w:rsidP="00204D70">
            <w:pPr>
              <w:spacing w:after="0"/>
              <w:rPr>
                <w:rFonts w:ascii="Arial" w:hAnsi="Arial"/>
                <w:b/>
                <w:i/>
                <w:noProof/>
              </w:rPr>
            </w:pPr>
          </w:p>
        </w:tc>
        <w:tc>
          <w:tcPr>
            <w:tcW w:w="4677" w:type="dxa"/>
            <w:gridSpan w:val="8"/>
            <w:tcBorders>
              <w:bottom w:val="single" w:sz="4" w:space="0" w:color="auto"/>
            </w:tcBorders>
          </w:tcPr>
          <w:p w14:paraId="1FF0C68A" w14:textId="77777777" w:rsidR="00204D70" w:rsidRPr="002F0C0D" w:rsidRDefault="00204D70" w:rsidP="00204D70">
            <w:pPr>
              <w:spacing w:after="0"/>
              <w:ind w:left="383" w:hanging="383"/>
              <w:rPr>
                <w:rFonts w:ascii="Arial" w:hAnsi="Arial"/>
                <w:i/>
                <w:noProof/>
                <w:sz w:val="18"/>
              </w:rPr>
            </w:pPr>
            <w:r w:rsidRPr="002F0C0D">
              <w:rPr>
                <w:rFonts w:ascii="Arial" w:hAnsi="Arial"/>
                <w:i/>
                <w:noProof/>
                <w:sz w:val="18"/>
              </w:rPr>
              <w:t xml:space="preserve">Use </w:t>
            </w:r>
            <w:r w:rsidRPr="002F0C0D">
              <w:rPr>
                <w:rFonts w:ascii="Arial" w:hAnsi="Arial"/>
                <w:i/>
                <w:noProof/>
                <w:sz w:val="18"/>
                <w:u w:val="single"/>
              </w:rPr>
              <w:t>one</w:t>
            </w:r>
            <w:r w:rsidRPr="002F0C0D">
              <w:rPr>
                <w:rFonts w:ascii="Arial" w:hAnsi="Arial"/>
                <w:i/>
                <w:noProof/>
                <w:sz w:val="18"/>
              </w:rPr>
              <w:t xml:space="preserve"> of the following categories:</w:t>
            </w:r>
            <w:r w:rsidRPr="002F0C0D">
              <w:rPr>
                <w:rFonts w:ascii="Arial" w:hAnsi="Arial"/>
                <w:b/>
                <w:i/>
                <w:noProof/>
                <w:sz w:val="18"/>
              </w:rPr>
              <w:br/>
              <w:t>F</w:t>
            </w:r>
            <w:r w:rsidRPr="002F0C0D">
              <w:rPr>
                <w:rFonts w:ascii="Arial" w:hAnsi="Arial"/>
                <w:i/>
                <w:noProof/>
                <w:sz w:val="18"/>
              </w:rPr>
              <w:t xml:space="preserve">  (correction)</w:t>
            </w:r>
            <w:r w:rsidRPr="002F0C0D">
              <w:rPr>
                <w:rFonts w:ascii="Arial" w:hAnsi="Arial"/>
                <w:i/>
                <w:noProof/>
                <w:sz w:val="18"/>
              </w:rPr>
              <w:br/>
            </w:r>
            <w:r w:rsidRPr="002F0C0D">
              <w:rPr>
                <w:rFonts w:ascii="Arial" w:hAnsi="Arial"/>
                <w:b/>
                <w:i/>
                <w:noProof/>
                <w:sz w:val="18"/>
              </w:rPr>
              <w:t>A</w:t>
            </w:r>
            <w:r w:rsidRPr="002F0C0D">
              <w:rPr>
                <w:rFonts w:ascii="Arial" w:hAnsi="Arial"/>
                <w:i/>
                <w:noProof/>
                <w:sz w:val="18"/>
              </w:rPr>
              <w:t xml:space="preserve">  (mirror corresponding to a change in an earlier release)</w:t>
            </w:r>
            <w:r w:rsidRPr="002F0C0D">
              <w:rPr>
                <w:rFonts w:ascii="Arial" w:hAnsi="Arial"/>
                <w:i/>
                <w:noProof/>
                <w:sz w:val="18"/>
              </w:rPr>
              <w:br/>
            </w:r>
            <w:r w:rsidRPr="002F0C0D">
              <w:rPr>
                <w:rFonts w:ascii="Arial" w:hAnsi="Arial"/>
                <w:b/>
                <w:i/>
                <w:noProof/>
                <w:sz w:val="18"/>
              </w:rPr>
              <w:t>B</w:t>
            </w:r>
            <w:r w:rsidRPr="002F0C0D">
              <w:rPr>
                <w:rFonts w:ascii="Arial" w:hAnsi="Arial"/>
                <w:i/>
                <w:noProof/>
                <w:sz w:val="18"/>
              </w:rPr>
              <w:t xml:space="preserve">  (addition of feature), </w:t>
            </w:r>
            <w:r w:rsidRPr="002F0C0D">
              <w:rPr>
                <w:rFonts w:ascii="Arial" w:hAnsi="Arial"/>
                <w:i/>
                <w:noProof/>
                <w:sz w:val="18"/>
              </w:rPr>
              <w:br/>
            </w:r>
            <w:r w:rsidRPr="002F0C0D">
              <w:rPr>
                <w:rFonts w:ascii="Arial" w:hAnsi="Arial"/>
                <w:b/>
                <w:i/>
                <w:noProof/>
                <w:sz w:val="18"/>
              </w:rPr>
              <w:t>C</w:t>
            </w:r>
            <w:r w:rsidRPr="002F0C0D">
              <w:rPr>
                <w:rFonts w:ascii="Arial" w:hAnsi="Arial"/>
                <w:i/>
                <w:noProof/>
                <w:sz w:val="18"/>
              </w:rPr>
              <w:t xml:space="preserve">  (functional modification of feature)</w:t>
            </w:r>
            <w:r w:rsidRPr="002F0C0D">
              <w:rPr>
                <w:rFonts w:ascii="Arial" w:hAnsi="Arial"/>
                <w:i/>
                <w:noProof/>
                <w:sz w:val="18"/>
              </w:rPr>
              <w:br/>
            </w:r>
            <w:r w:rsidRPr="002F0C0D">
              <w:rPr>
                <w:rFonts w:ascii="Arial" w:hAnsi="Arial"/>
                <w:b/>
                <w:i/>
                <w:noProof/>
                <w:sz w:val="18"/>
              </w:rPr>
              <w:t>D</w:t>
            </w:r>
            <w:r w:rsidRPr="002F0C0D">
              <w:rPr>
                <w:rFonts w:ascii="Arial" w:hAnsi="Arial"/>
                <w:i/>
                <w:noProof/>
                <w:sz w:val="18"/>
              </w:rPr>
              <w:t xml:space="preserve">  (editorial modification)</w:t>
            </w:r>
          </w:p>
          <w:p w14:paraId="72FD63D6" w14:textId="77777777" w:rsidR="00204D70" w:rsidRPr="002F0C0D" w:rsidRDefault="00204D70" w:rsidP="00204D70">
            <w:pPr>
              <w:spacing w:after="120"/>
              <w:rPr>
                <w:rFonts w:ascii="Arial" w:hAnsi="Arial"/>
                <w:noProof/>
              </w:rPr>
            </w:pPr>
            <w:r w:rsidRPr="002F0C0D">
              <w:rPr>
                <w:rFonts w:ascii="Arial" w:hAnsi="Arial"/>
                <w:noProof/>
                <w:sz w:val="18"/>
              </w:rPr>
              <w:t>Detailed explanations of the above categories can</w:t>
            </w:r>
            <w:r w:rsidRPr="002F0C0D">
              <w:rPr>
                <w:rFonts w:ascii="Arial" w:hAnsi="Arial"/>
                <w:noProof/>
                <w:sz w:val="18"/>
              </w:rPr>
              <w:br/>
              <w:t xml:space="preserve">be found in 3GPP </w:t>
            </w:r>
            <w:hyperlink r:id="rId11" w:history="1">
              <w:r w:rsidRPr="002F0C0D">
                <w:rPr>
                  <w:rFonts w:ascii="Arial" w:hAnsi="Arial"/>
                  <w:noProof/>
                  <w:color w:val="0000FF"/>
                  <w:sz w:val="18"/>
                  <w:u w:val="single"/>
                </w:rPr>
                <w:t>TR 21.900</w:t>
              </w:r>
            </w:hyperlink>
            <w:r w:rsidRPr="002F0C0D">
              <w:rPr>
                <w:rFonts w:ascii="Arial" w:hAnsi="Arial"/>
                <w:noProof/>
                <w:sz w:val="18"/>
              </w:rPr>
              <w:t>.</w:t>
            </w:r>
          </w:p>
        </w:tc>
        <w:tc>
          <w:tcPr>
            <w:tcW w:w="3120" w:type="dxa"/>
            <w:gridSpan w:val="2"/>
            <w:tcBorders>
              <w:bottom w:val="single" w:sz="4" w:space="0" w:color="auto"/>
              <w:right w:val="single" w:sz="4" w:space="0" w:color="auto"/>
            </w:tcBorders>
          </w:tcPr>
          <w:p w14:paraId="7DEC026C" w14:textId="77777777" w:rsidR="00204D70" w:rsidRPr="002F0C0D" w:rsidRDefault="00204D70" w:rsidP="00204D70">
            <w:pPr>
              <w:tabs>
                <w:tab w:val="left" w:pos="950"/>
              </w:tabs>
              <w:spacing w:after="0"/>
              <w:ind w:left="241" w:hanging="241"/>
              <w:rPr>
                <w:rFonts w:ascii="Arial" w:hAnsi="Arial"/>
                <w:i/>
                <w:noProof/>
                <w:sz w:val="18"/>
              </w:rPr>
            </w:pPr>
            <w:r w:rsidRPr="002F0C0D">
              <w:rPr>
                <w:rFonts w:ascii="Arial" w:hAnsi="Arial"/>
                <w:i/>
                <w:noProof/>
                <w:sz w:val="18"/>
              </w:rPr>
              <w:t xml:space="preserve">Use </w:t>
            </w:r>
            <w:r w:rsidRPr="002F0C0D">
              <w:rPr>
                <w:rFonts w:ascii="Arial" w:hAnsi="Arial"/>
                <w:i/>
                <w:noProof/>
                <w:sz w:val="18"/>
                <w:u w:val="single"/>
              </w:rPr>
              <w:t>one</w:t>
            </w:r>
            <w:r w:rsidRPr="002F0C0D">
              <w:rPr>
                <w:rFonts w:ascii="Arial" w:hAnsi="Arial"/>
                <w:i/>
                <w:noProof/>
                <w:sz w:val="18"/>
              </w:rPr>
              <w:t xml:space="preserve"> of the following releases:</w:t>
            </w:r>
            <w:r w:rsidRPr="002F0C0D">
              <w:rPr>
                <w:rFonts w:ascii="Arial" w:hAnsi="Arial"/>
                <w:i/>
                <w:noProof/>
                <w:sz w:val="18"/>
              </w:rPr>
              <w:br/>
              <w:t>Rel-8</w:t>
            </w:r>
            <w:r w:rsidRPr="002F0C0D">
              <w:rPr>
                <w:rFonts w:ascii="Arial" w:hAnsi="Arial"/>
                <w:i/>
                <w:noProof/>
                <w:sz w:val="18"/>
              </w:rPr>
              <w:tab/>
              <w:t>(Release 8)</w:t>
            </w:r>
            <w:r w:rsidRPr="002F0C0D">
              <w:rPr>
                <w:rFonts w:ascii="Arial" w:hAnsi="Arial"/>
                <w:i/>
                <w:noProof/>
                <w:sz w:val="18"/>
              </w:rPr>
              <w:br/>
              <w:t>Rel-9</w:t>
            </w:r>
            <w:r w:rsidRPr="002F0C0D">
              <w:rPr>
                <w:rFonts w:ascii="Arial" w:hAnsi="Arial"/>
                <w:i/>
                <w:noProof/>
                <w:sz w:val="18"/>
              </w:rPr>
              <w:tab/>
              <w:t>(Release 9)</w:t>
            </w:r>
            <w:r w:rsidRPr="002F0C0D">
              <w:rPr>
                <w:rFonts w:ascii="Arial" w:hAnsi="Arial"/>
                <w:i/>
                <w:noProof/>
                <w:sz w:val="18"/>
              </w:rPr>
              <w:br/>
              <w:t>Rel-10</w:t>
            </w:r>
            <w:r w:rsidRPr="002F0C0D">
              <w:rPr>
                <w:rFonts w:ascii="Arial" w:hAnsi="Arial"/>
                <w:i/>
                <w:noProof/>
                <w:sz w:val="18"/>
              </w:rPr>
              <w:tab/>
              <w:t>(Release 10)</w:t>
            </w:r>
            <w:r w:rsidRPr="002F0C0D">
              <w:rPr>
                <w:rFonts w:ascii="Arial" w:hAnsi="Arial"/>
                <w:i/>
                <w:noProof/>
                <w:sz w:val="18"/>
              </w:rPr>
              <w:br/>
              <w:t>Rel-11</w:t>
            </w:r>
            <w:r w:rsidRPr="002F0C0D">
              <w:rPr>
                <w:rFonts w:ascii="Arial" w:hAnsi="Arial"/>
                <w:i/>
                <w:noProof/>
                <w:sz w:val="18"/>
              </w:rPr>
              <w:tab/>
              <w:t>(Release 11)</w:t>
            </w:r>
            <w:r w:rsidRPr="002F0C0D">
              <w:rPr>
                <w:rFonts w:ascii="Arial" w:hAnsi="Arial"/>
                <w:i/>
                <w:noProof/>
                <w:sz w:val="18"/>
              </w:rPr>
              <w:br/>
              <w:t>Rel-12</w:t>
            </w:r>
            <w:r w:rsidRPr="002F0C0D">
              <w:rPr>
                <w:rFonts w:ascii="Arial" w:hAnsi="Arial"/>
                <w:i/>
                <w:noProof/>
                <w:sz w:val="18"/>
              </w:rPr>
              <w:tab/>
              <w:t>(Release 12)</w:t>
            </w:r>
            <w:r w:rsidRPr="002F0C0D">
              <w:rPr>
                <w:rFonts w:ascii="Arial" w:hAnsi="Arial"/>
                <w:i/>
                <w:noProof/>
                <w:sz w:val="18"/>
              </w:rPr>
              <w:br/>
            </w:r>
            <w:bookmarkStart w:id="11" w:name="OLE_LINK1"/>
            <w:r w:rsidRPr="002F0C0D">
              <w:rPr>
                <w:rFonts w:ascii="Arial" w:hAnsi="Arial"/>
                <w:i/>
                <w:noProof/>
                <w:sz w:val="18"/>
              </w:rPr>
              <w:t>Rel-13</w:t>
            </w:r>
            <w:r w:rsidRPr="002F0C0D">
              <w:rPr>
                <w:rFonts w:ascii="Arial" w:hAnsi="Arial"/>
                <w:i/>
                <w:noProof/>
                <w:sz w:val="18"/>
              </w:rPr>
              <w:tab/>
              <w:t>(Release 13)</w:t>
            </w:r>
            <w:bookmarkEnd w:id="11"/>
            <w:r w:rsidRPr="002F0C0D">
              <w:rPr>
                <w:rFonts w:ascii="Arial" w:hAnsi="Arial"/>
                <w:i/>
                <w:noProof/>
                <w:sz w:val="18"/>
              </w:rPr>
              <w:br/>
              <w:t>Rel-14</w:t>
            </w:r>
            <w:r w:rsidRPr="002F0C0D">
              <w:rPr>
                <w:rFonts w:ascii="Arial" w:hAnsi="Arial"/>
                <w:i/>
                <w:noProof/>
                <w:sz w:val="18"/>
              </w:rPr>
              <w:tab/>
              <w:t>(Release 14)</w:t>
            </w:r>
            <w:r w:rsidRPr="002F0C0D">
              <w:rPr>
                <w:rFonts w:ascii="Arial" w:hAnsi="Arial"/>
                <w:i/>
                <w:noProof/>
                <w:sz w:val="18"/>
              </w:rPr>
              <w:br/>
              <w:t>Rel-15</w:t>
            </w:r>
            <w:r w:rsidRPr="002F0C0D">
              <w:rPr>
                <w:rFonts w:ascii="Arial" w:hAnsi="Arial"/>
                <w:i/>
                <w:noProof/>
                <w:sz w:val="18"/>
              </w:rPr>
              <w:tab/>
              <w:t>(Release 15)</w:t>
            </w:r>
            <w:r w:rsidRPr="002F0C0D">
              <w:rPr>
                <w:rFonts w:ascii="Arial" w:hAnsi="Arial"/>
                <w:i/>
                <w:noProof/>
                <w:sz w:val="18"/>
              </w:rPr>
              <w:br/>
              <w:t>Rel-16</w:t>
            </w:r>
            <w:r w:rsidRPr="002F0C0D">
              <w:rPr>
                <w:rFonts w:ascii="Arial" w:hAnsi="Arial"/>
                <w:i/>
                <w:noProof/>
                <w:sz w:val="18"/>
              </w:rPr>
              <w:tab/>
              <w:t>(Release 16)</w:t>
            </w:r>
          </w:p>
        </w:tc>
      </w:tr>
      <w:tr w:rsidR="00204D70" w:rsidRPr="002F0C0D" w14:paraId="5A7E330E" w14:textId="77777777" w:rsidTr="00FB593E">
        <w:tc>
          <w:tcPr>
            <w:tcW w:w="1843" w:type="dxa"/>
          </w:tcPr>
          <w:p w14:paraId="63624078" w14:textId="77777777" w:rsidR="00204D70" w:rsidRPr="002F0C0D" w:rsidRDefault="00204D70" w:rsidP="00204D70">
            <w:pPr>
              <w:spacing w:after="0"/>
              <w:rPr>
                <w:rFonts w:ascii="Arial" w:hAnsi="Arial"/>
                <w:b/>
                <w:i/>
                <w:noProof/>
                <w:sz w:val="8"/>
                <w:szCs w:val="8"/>
              </w:rPr>
            </w:pPr>
          </w:p>
        </w:tc>
        <w:tc>
          <w:tcPr>
            <w:tcW w:w="7797" w:type="dxa"/>
            <w:gridSpan w:val="10"/>
          </w:tcPr>
          <w:p w14:paraId="4B50168E" w14:textId="77777777" w:rsidR="00204D70" w:rsidRPr="002F0C0D" w:rsidRDefault="00204D70" w:rsidP="00204D70">
            <w:pPr>
              <w:spacing w:after="0"/>
              <w:rPr>
                <w:rFonts w:ascii="Arial" w:hAnsi="Arial"/>
                <w:noProof/>
                <w:sz w:val="8"/>
                <w:szCs w:val="8"/>
              </w:rPr>
            </w:pPr>
          </w:p>
        </w:tc>
      </w:tr>
      <w:tr w:rsidR="00204D70" w:rsidRPr="002F0C0D" w14:paraId="062215DC" w14:textId="77777777" w:rsidTr="00FB593E">
        <w:tc>
          <w:tcPr>
            <w:tcW w:w="2694" w:type="dxa"/>
            <w:gridSpan w:val="2"/>
            <w:tcBorders>
              <w:top w:val="single" w:sz="4" w:space="0" w:color="auto"/>
              <w:left w:val="single" w:sz="4" w:space="0" w:color="auto"/>
            </w:tcBorders>
          </w:tcPr>
          <w:p w14:paraId="36798863" w14:textId="77777777" w:rsidR="00204D70" w:rsidRPr="002F0C0D" w:rsidRDefault="00204D70" w:rsidP="00204D70">
            <w:pPr>
              <w:tabs>
                <w:tab w:val="right" w:pos="2184"/>
              </w:tabs>
              <w:spacing w:after="0"/>
              <w:rPr>
                <w:rFonts w:ascii="Arial" w:hAnsi="Arial"/>
                <w:b/>
                <w:i/>
                <w:noProof/>
              </w:rPr>
            </w:pPr>
            <w:r w:rsidRPr="002F0C0D">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F7211CF" w14:textId="77777777" w:rsidR="00204D70" w:rsidRPr="002F0C0D" w:rsidRDefault="00023D29" w:rsidP="00204D70">
            <w:pPr>
              <w:spacing w:after="0"/>
              <w:ind w:left="100"/>
              <w:rPr>
                <w:rFonts w:ascii="Arial" w:hAnsi="Arial"/>
                <w:noProof/>
              </w:rPr>
            </w:pPr>
            <w:r w:rsidRPr="002F0C0D">
              <w:rPr>
                <w:rFonts w:ascii="Arial" w:hAnsi="Arial"/>
                <w:noProof/>
              </w:rPr>
              <w:t>Minimizing 5GCN impacts to support 5G satellite access to PLMNs deserves to have its own key issue considering that terrestrial</w:t>
            </w:r>
            <w:r w:rsidR="0052083F" w:rsidRPr="002F0C0D">
              <w:rPr>
                <w:rFonts w:ascii="Arial" w:hAnsi="Arial"/>
                <w:noProof/>
              </w:rPr>
              <w:t xml:space="preserve"> MNOs</w:t>
            </w:r>
            <w:r w:rsidRPr="002F0C0D">
              <w:rPr>
                <w:rFonts w:ascii="Arial" w:hAnsi="Arial"/>
                <w:noProof/>
              </w:rPr>
              <w:t xml:space="preserve"> will probably vastly outnumber satellite network operators (SNOs). </w:t>
            </w:r>
            <w:r w:rsidR="0052083F" w:rsidRPr="002F0C0D">
              <w:rPr>
                <w:rFonts w:ascii="Arial" w:hAnsi="Arial"/>
                <w:noProof/>
              </w:rPr>
              <w:t>I</w:t>
            </w:r>
            <w:r w:rsidRPr="002F0C0D">
              <w:rPr>
                <w:rFonts w:ascii="Arial" w:hAnsi="Arial"/>
                <w:noProof/>
              </w:rPr>
              <w:t>n that case, th</w:t>
            </w:r>
            <w:r w:rsidR="0052083F" w:rsidRPr="002F0C0D">
              <w:rPr>
                <w:rFonts w:ascii="Arial" w:hAnsi="Arial"/>
                <w:noProof/>
              </w:rPr>
              <w:t>e</w:t>
            </w:r>
            <w:r w:rsidRPr="002F0C0D">
              <w:rPr>
                <w:rFonts w:ascii="Arial" w:hAnsi="Arial"/>
                <w:noProof/>
              </w:rPr>
              <w:t xml:space="preserve"> RAN (potentially owned and operated in part or in whole by an SNO) can absorb most of the impact of supporting satellite access and </w:t>
            </w:r>
            <w:r w:rsidR="0052083F" w:rsidRPr="002F0C0D">
              <w:rPr>
                <w:rFonts w:ascii="Arial" w:hAnsi="Arial"/>
                <w:noProof/>
              </w:rPr>
              <w:t xml:space="preserve">thereby reduce </w:t>
            </w:r>
            <w:r w:rsidRPr="002F0C0D">
              <w:rPr>
                <w:rFonts w:ascii="Arial" w:hAnsi="Arial"/>
                <w:noProof/>
              </w:rPr>
              <w:t>impacts to a much larger nu</w:t>
            </w:r>
            <w:r w:rsidR="0052083F" w:rsidRPr="002F0C0D">
              <w:rPr>
                <w:rFonts w:ascii="Arial" w:hAnsi="Arial"/>
                <w:noProof/>
              </w:rPr>
              <w:t>m</w:t>
            </w:r>
            <w:r w:rsidRPr="002F0C0D">
              <w:rPr>
                <w:rFonts w:ascii="Arial" w:hAnsi="Arial"/>
                <w:noProof/>
              </w:rPr>
              <w:t>ber of MNOs.</w:t>
            </w:r>
          </w:p>
        </w:tc>
      </w:tr>
      <w:tr w:rsidR="00204D70" w:rsidRPr="002F0C0D" w14:paraId="7F172623" w14:textId="77777777" w:rsidTr="00FB593E">
        <w:tc>
          <w:tcPr>
            <w:tcW w:w="2694" w:type="dxa"/>
            <w:gridSpan w:val="2"/>
            <w:tcBorders>
              <w:left w:val="single" w:sz="4" w:space="0" w:color="auto"/>
            </w:tcBorders>
          </w:tcPr>
          <w:p w14:paraId="64AD3C83" w14:textId="77777777" w:rsidR="00204D70" w:rsidRPr="002F0C0D"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64F75224" w14:textId="77777777" w:rsidR="00204D70" w:rsidRPr="002F0C0D" w:rsidRDefault="00204D70" w:rsidP="00204D70">
            <w:pPr>
              <w:spacing w:after="0"/>
              <w:rPr>
                <w:rFonts w:ascii="Arial" w:hAnsi="Arial"/>
                <w:noProof/>
                <w:sz w:val="8"/>
                <w:szCs w:val="8"/>
              </w:rPr>
            </w:pPr>
          </w:p>
        </w:tc>
      </w:tr>
      <w:tr w:rsidR="00204D70" w:rsidRPr="002F0C0D" w14:paraId="348B2F45" w14:textId="77777777" w:rsidTr="00FB593E">
        <w:tc>
          <w:tcPr>
            <w:tcW w:w="2694" w:type="dxa"/>
            <w:gridSpan w:val="2"/>
            <w:tcBorders>
              <w:left w:val="single" w:sz="4" w:space="0" w:color="auto"/>
            </w:tcBorders>
          </w:tcPr>
          <w:p w14:paraId="361EFE9B" w14:textId="77777777" w:rsidR="00204D70" w:rsidRPr="002F0C0D" w:rsidRDefault="00204D70" w:rsidP="00204D70">
            <w:pPr>
              <w:tabs>
                <w:tab w:val="right" w:pos="2184"/>
              </w:tabs>
              <w:spacing w:after="0"/>
              <w:rPr>
                <w:rFonts w:ascii="Arial" w:hAnsi="Arial"/>
                <w:b/>
                <w:i/>
                <w:noProof/>
              </w:rPr>
            </w:pPr>
            <w:r w:rsidRPr="002F0C0D">
              <w:rPr>
                <w:rFonts w:ascii="Arial" w:hAnsi="Arial"/>
                <w:b/>
                <w:i/>
                <w:noProof/>
              </w:rPr>
              <w:t>Summary of change:</w:t>
            </w:r>
          </w:p>
        </w:tc>
        <w:tc>
          <w:tcPr>
            <w:tcW w:w="6946" w:type="dxa"/>
            <w:gridSpan w:val="9"/>
            <w:tcBorders>
              <w:right w:val="single" w:sz="4" w:space="0" w:color="auto"/>
            </w:tcBorders>
            <w:shd w:val="pct30" w:color="FFFF00" w:fill="auto"/>
          </w:tcPr>
          <w:p w14:paraId="5E1A5DBE" w14:textId="77777777" w:rsidR="00204D70" w:rsidRPr="002F0C0D" w:rsidRDefault="00023D29" w:rsidP="00204D70">
            <w:pPr>
              <w:spacing w:after="0"/>
              <w:ind w:left="100"/>
              <w:rPr>
                <w:rFonts w:ascii="Arial" w:hAnsi="Arial"/>
                <w:noProof/>
              </w:rPr>
            </w:pPr>
            <w:r w:rsidRPr="002F0C0D">
              <w:rPr>
                <w:rFonts w:ascii="Arial" w:hAnsi="Arial"/>
                <w:noProof/>
              </w:rPr>
              <w:t xml:space="preserve">A new KI is added for </w:t>
            </w:r>
            <w:r w:rsidR="0052083F" w:rsidRPr="002F0C0D">
              <w:rPr>
                <w:rFonts w:ascii="Arial" w:hAnsi="Arial"/>
                <w:noProof/>
              </w:rPr>
              <w:t>m</w:t>
            </w:r>
            <w:r w:rsidRPr="002F0C0D">
              <w:rPr>
                <w:rFonts w:ascii="Arial" w:hAnsi="Arial"/>
                <w:noProof/>
              </w:rPr>
              <w:t>inimizing 5GCN impacts. The KI description, to a large degree, explains why it needs to be included.</w:t>
            </w:r>
          </w:p>
        </w:tc>
      </w:tr>
      <w:tr w:rsidR="00204D70" w:rsidRPr="002F0C0D" w14:paraId="3405936F" w14:textId="77777777" w:rsidTr="00FB593E">
        <w:tc>
          <w:tcPr>
            <w:tcW w:w="2694" w:type="dxa"/>
            <w:gridSpan w:val="2"/>
            <w:tcBorders>
              <w:left w:val="single" w:sz="4" w:space="0" w:color="auto"/>
            </w:tcBorders>
          </w:tcPr>
          <w:p w14:paraId="5AA13D76" w14:textId="77777777" w:rsidR="00204D70" w:rsidRPr="002F0C0D"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76BFB812" w14:textId="77777777" w:rsidR="00204D70" w:rsidRPr="002F0C0D" w:rsidRDefault="00204D70" w:rsidP="00204D70">
            <w:pPr>
              <w:spacing w:after="0"/>
              <w:rPr>
                <w:rFonts w:ascii="Arial" w:hAnsi="Arial"/>
                <w:noProof/>
                <w:sz w:val="8"/>
                <w:szCs w:val="8"/>
              </w:rPr>
            </w:pPr>
          </w:p>
        </w:tc>
      </w:tr>
      <w:tr w:rsidR="00204D70" w:rsidRPr="002F0C0D" w14:paraId="5E2222B9" w14:textId="77777777" w:rsidTr="00FB593E">
        <w:tc>
          <w:tcPr>
            <w:tcW w:w="2694" w:type="dxa"/>
            <w:gridSpan w:val="2"/>
            <w:tcBorders>
              <w:left w:val="single" w:sz="4" w:space="0" w:color="auto"/>
              <w:bottom w:val="single" w:sz="4" w:space="0" w:color="auto"/>
            </w:tcBorders>
          </w:tcPr>
          <w:p w14:paraId="54F5DDC4" w14:textId="77777777" w:rsidR="00204D70" w:rsidRPr="002F0C0D" w:rsidRDefault="00204D70" w:rsidP="00204D70">
            <w:pPr>
              <w:tabs>
                <w:tab w:val="right" w:pos="2184"/>
              </w:tabs>
              <w:spacing w:after="0"/>
              <w:rPr>
                <w:rFonts w:ascii="Arial" w:hAnsi="Arial"/>
                <w:b/>
                <w:i/>
                <w:noProof/>
              </w:rPr>
            </w:pPr>
            <w:r w:rsidRPr="002F0C0D">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7499D3D" w14:textId="77777777" w:rsidR="00204D70" w:rsidRPr="002F0C0D" w:rsidRDefault="003A1A70" w:rsidP="00204D70">
            <w:pPr>
              <w:spacing w:after="0"/>
              <w:ind w:left="100"/>
              <w:rPr>
                <w:rFonts w:ascii="Arial" w:hAnsi="Arial"/>
                <w:noProof/>
              </w:rPr>
            </w:pPr>
            <w:r w:rsidRPr="002F0C0D">
              <w:rPr>
                <w:rFonts w:ascii="Arial" w:hAnsi="Arial"/>
                <w:noProof/>
              </w:rPr>
              <w:t>Minimizing 5GCN impa</w:t>
            </w:r>
            <w:r w:rsidR="0052083F" w:rsidRPr="002F0C0D">
              <w:rPr>
                <w:rFonts w:ascii="Arial" w:hAnsi="Arial"/>
                <w:noProof/>
              </w:rPr>
              <w:t>c</w:t>
            </w:r>
            <w:r w:rsidRPr="002F0C0D">
              <w:rPr>
                <w:rFonts w:ascii="Arial" w:hAnsi="Arial"/>
                <w:noProof/>
              </w:rPr>
              <w:t>t will depend on how other KIs are solved which may n</w:t>
            </w:r>
            <w:r w:rsidR="0052083F" w:rsidRPr="002F0C0D">
              <w:rPr>
                <w:rFonts w:ascii="Arial" w:hAnsi="Arial"/>
                <w:noProof/>
              </w:rPr>
              <w:t>o</w:t>
            </w:r>
            <w:r w:rsidRPr="002F0C0D">
              <w:rPr>
                <w:rFonts w:ascii="Arial" w:hAnsi="Arial"/>
                <w:noProof/>
              </w:rPr>
              <w:t>t produce overall minimization of 5GCN impacts.</w:t>
            </w:r>
          </w:p>
        </w:tc>
      </w:tr>
      <w:tr w:rsidR="00204D70" w:rsidRPr="002F0C0D" w14:paraId="39E1B384" w14:textId="77777777" w:rsidTr="00FB593E">
        <w:tc>
          <w:tcPr>
            <w:tcW w:w="2694" w:type="dxa"/>
            <w:gridSpan w:val="2"/>
          </w:tcPr>
          <w:p w14:paraId="5E9AECE5" w14:textId="77777777" w:rsidR="00204D70" w:rsidRPr="002F0C0D" w:rsidRDefault="00204D70" w:rsidP="00204D70">
            <w:pPr>
              <w:spacing w:after="0"/>
              <w:rPr>
                <w:rFonts w:ascii="Arial" w:hAnsi="Arial"/>
                <w:b/>
                <w:i/>
                <w:noProof/>
                <w:sz w:val="8"/>
                <w:szCs w:val="8"/>
              </w:rPr>
            </w:pPr>
          </w:p>
        </w:tc>
        <w:tc>
          <w:tcPr>
            <w:tcW w:w="6946" w:type="dxa"/>
            <w:gridSpan w:val="9"/>
          </w:tcPr>
          <w:p w14:paraId="787EF749" w14:textId="77777777" w:rsidR="00204D70" w:rsidRPr="002F0C0D" w:rsidRDefault="00204D70" w:rsidP="00204D70">
            <w:pPr>
              <w:spacing w:after="0"/>
              <w:rPr>
                <w:rFonts w:ascii="Arial" w:hAnsi="Arial"/>
                <w:noProof/>
                <w:sz w:val="8"/>
                <w:szCs w:val="8"/>
              </w:rPr>
            </w:pPr>
          </w:p>
        </w:tc>
      </w:tr>
      <w:tr w:rsidR="00204D70" w:rsidRPr="002F0C0D" w14:paraId="40801D31" w14:textId="77777777" w:rsidTr="00FB593E">
        <w:tc>
          <w:tcPr>
            <w:tcW w:w="2694" w:type="dxa"/>
            <w:gridSpan w:val="2"/>
            <w:tcBorders>
              <w:top w:val="single" w:sz="4" w:space="0" w:color="auto"/>
              <w:left w:val="single" w:sz="4" w:space="0" w:color="auto"/>
            </w:tcBorders>
          </w:tcPr>
          <w:p w14:paraId="22B09C82" w14:textId="77777777" w:rsidR="00204D70" w:rsidRPr="002F0C0D" w:rsidRDefault="00204D70" w:rsidP="00204D70">
            <w:pPr>
              <w:tabs>
                <w:tab w:val="right" w:pos="2184"/>
              </w:tabs>
              <w:spacing w:after="0"/>
              <w:rPr>
                <w:rFonts w:ascii="Arial" w:hAnsi="Arial"/>
                <w:b/>
                <w:i/>
                <w:noProof/>
              </w:rPr>
            </w:pPr>
            <w:r w:rsidRPr="002F0C0D">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C70DAA0" w14:textId="77777777" w:rsidR="00204D70" w:rsidRPr="002F0C0D" w:rsidRDefault="003A1A70" w:rsidP="00204D70">
            <w:pPr>
              <w:spacing w:after="0"/>
              <w:ind w:left="100"/>
              <w:rPr>
                <w:rFonts w:ascii="Arial" w:hAnsi="Arial"/>
                <w:noProof/>
              </w:rPr>
            </w:pPr>
            <w:r w:rsidRPr="002F0C0D">
              <w:rPr>
                <w:rFonts w:ascii="Arial" w:hAnsi="Arial"/>
                <w:noProof/>
              </w:rPr>
              <w:t>3.2, 5.X (new)</w:t>
            </w:r>
          </w:p>
        </w:tc>
      </w:tr>
      <w:tr w:rsidR="00204D70" w:rsidRPr="002F0C0D" w14:paraId="089ADA2D" w14:textId="77777777" w:rsidTr="00FB593E">
        <w:tc>
          <w:tcPr>
            <w:tcW w:w="2694" w:type="dxa"/>
            <w:gridSpan w:val="2"/>
            <w:tcBorders>
              <w:left w:val="single" w:sz="4" w:space="0" w:color="auto"/>
            </w:tcBorders>
          </w:tcPr>
          <w:p w14:paraId="0DECBE64" w14:textId="77777777" w:rsidR="00204D70" w:rsidRPr="002F0C0D"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4E50B0C8" w14:textId="77777777" w:rsidR="00204D70" w:rsidRPr="002F0C0D" w:rsidRDefault="00204D70" w:rsidP="00204D70">
            <w:pPr>
              <w:spacing w:after="0"/>
              <w:rPr>
                <w:rFonts w:ascii="Arial" w:hAnsi="Arial"/>
                <w:noProof/>
                <w:sz w:val="8"/>
                <w:szCs w:val="8"/>
              </w:rPr>
            </w:pPr>
          </w:p>
        </w:tc>
      </w:tr>
      <w:tr w:rsidR="00204D70" w:rsidRPr="002F0C0D" w14:paraId="6E8F6774" w14:textId="77777777" w:rsidTr="00FB593E">
        <w:tc>
          <w:tcPr>
            <w:tcW w:w="2694" w:type="dxa"/>
            <w:gridSpan w:val="2"/>
            <w:tcBorders>
              <w:left w:val="single" w:sz="4" w:space="0" w:color="auto"/>
            </w:tcBorders>
          </w:tcPr>
          <w:p w14:paraId="37B0AAF1" w14:textId="77777777" w:rsidR="00204D70" w:rsidRPr="002F0C0D" w:rsidRDefault="00204D70" w:rsidP="00204D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9ABB0B" w14:textId="77777777" w:rsidR="00204D70" w:rsidRPr="002F0C0D" w:rsidRDefault="00204D70" w:rsidP="00204D70">
            <w:pPr>
              <w:spacing w:after="0"/>
              <w:jc w:val="center"/>
              <w:rPr>
                <w:rFonts w:ascii="Arial" w:hAnsi="Arial"/>
                <w:b/>
                <w:caps/>
                <w:noProof/>
              </w:rPr>
            </w:pPr>
            <w:r w:rsidRPr="002F0C0D">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064028" w14:textId="77777777" w:rsidR="00204D70" w:rsidRPr="002F0C0D" w:rsidRDefault="00204D70" w:rsidP="00204D70">
            <w:pPr>
              <w:spacing w:after="0"/>
              <w:jc w:val="center"/>
              <w:rPr>
                <w:rFonts w:ascii="Arial" w:hAnsi="Arial"/>
                <w:b/>
                <w:caps/>
                <w:noProof/>
              </w:rPr>
            </w:pPr>
            <w:r w:rsidRPr="002F0C0D">
              <w:rPr>
                <w:rFonts w:ascii="Arial" w:hAnsi="Arial"/>
                <w:b/>
                <w:caps/>
                <w:noProof/>
              </w:rPr>
              <w:t>N</w:t>
            </w:r>
          </w:p>
        </w:tc>
        <w:tc>
          <w:tcPr>
            <w:tcW w:w="2977" w:type="dxa"/>
            <w:gridSpan w:val="4"/>
          </w:tcPr>
          <w:p w14:paraId="10D809FD" w14:textId="77777777" w:rsidR="00204D70" w:rsidRPr="002F0C0D" w:rsidRDefault="00204D70" w:rsidP="00204D7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B03DF04" w14:textId="77777777" w:rsidR="00204D70" w:rsidRPr="002F0C0D" w:rsidRDefault="00204D70" w:rsidP="00204D70">
            <w:pPr>
              <w:spacing w:after="0"/>
              <w:ind w:left="99"/>
              <w:rPr>
                <w:rFonts w:ascii="Arial" w:hAnsi="Arial"/>
                <w:noProof/>
              </w:rPr>
            </w:pPr>
          </w:p>
        </w:tc>
      </w:tr>
      <w:tr w:rsidR="00204D70" w:rsidRPr="002F0C0D" w14:paraId="6B69BAEB" w14:textId="77777777" w:rsidTr="00FB593E">
        <w:tc>
          <w:tcPr>
            <w:tcW w:w="2694" w:type="dxa"/>
            <w:gridSpan w:val="2"/>
            <w:tcBorders>
              <w:left w:val="single" w:sz="4" w:space="0" w:color="auto"/>
            </w:tcBorders>
          </w:tcPr>
          <w:p w14:paraId="0E80C687" w14:textId="77777777" w:rsidR="00204D70" w:rsidRPr="002F0C0D" w:rsidRDefault="00204D70" w:rsidP="00204D70">
            <w:pPr>
              <w:tabs>
                <w:tab w:val="right" w:pos="2184"/>
              </w:tabs>
              <w:spacing w:after="0"/>
              <w:rPr>
                <w:rFonts w:ascii="Arial" w:hAnsi="Arial"/>
                <w:b/>
                <w:i/>
                <w:noProof/>
              </w:rPr>
            </w:pPr>
            <w:r w:rsidRPr="002F0C0D">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4CE668" w14:textId="77777777" w:rsidR="00204D70" w:rsidRPr="002F0C0D"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01AEC" w14:textId="77777777" w:rsidR="00204D70" w:rsidRPr="002F0C0D" w:rsidRDefault="00204D70" w:rsidP="00204D70">
            <w:pPr>
              <w:spacing w:after="0"/>
              <w:jc w:val="center"/>
              <w:rPr>
                <w:rFonts w:ascii="Arial" w:hAnsi="Arial"/>
                <w:b/>
                <w:caps/>
                <w:noProof/>
              </w:rPr>
            </w:pPr>
            <w:r w:rsidRPr="002F0C0D">
              <w:rPr>
                <w:rFonts w:ascii="Arial" w:hAnsi="Arial"/>
                <w:b/>
                <w:caps/>
                <w:noProof/>
              </w:rPr>
              <w:t>X</w:t>
            </w:r>
          </w:p>
        </w:tc>
        <w:tc>
          <w:tcPr>
            <w:tcW w:w="2977" w:type="dxa"/>
            <w:gridSpan w:val="4"/>
          </w:tcPr>
          <w:p w14:paraId="72857C04" w14:textId="77777777" w:rsidR="00204D70" w:rsidRPr="002F0C0D" w:rsidRDefault="00204D70" w:rsidP="00204D70">
            <w:pPr>
              <w:tabs>
                <w:tab w:val="right" w:pos="2893"/>
              </w:tabs>
              <w:spacing w:after="0"/>
              <w:rPr>
                <w:rFonts w:ascii="Arial" w:hAnsi="Arial"/>
                <w:noProof/>
              </w:rPr>
            </w:pPr>
            <w:r w:rsidRPr="002F0C0D">
              <w:rPr>
                <w:rFonts w:ascii="Arial" w:hAnsi="Arial"/>
                <w:noProof/>
              </w:rPr>
              <w:t xml:space="preserve"> Other core specifications</w:t>
            </w:r>
            <w:r w:rsidRPr="002F0C0D">
              <w:rPr>
                <w:rFonts w:ascii="Arial" w:hAnsi="Arial"/>
                <w:noProof/>
              </w:rPr>
              <w:tab/>
            </w:r>
          </w:p>
        </w:tc>
        <w:tc>
          <w:tcPr>
            <w:tcW w:w="3401" w:type="dxa"/>
            <w:gridSpan w:val="3"/>
            <w:tcBorders>
              <w:right w:val="single" w:sz="4" w:space="0" w:color="auto"/>
            </w:tcBorders>
            <w:shd w:val="pct30" w:color="FFFF00" w:fill="auto"/>
          </w:tcPr>
          <w:p w14:paraId="05F38CB5" w14:textId="77777777" w:rsidR="00204D70" w:rsidRPr="002F0C0D" w:rsidRDefault="00204D70" w:rsidP="00204D70">
            <w:pPr>
              <w:spacing w:after="0"/>
              <w:ind w:left="99"/>
              <w:rPr>
                <w:rFonts w:ascii="Arial" w:hAnsi="Arial"/>
                <w:noProof/>
              </w:rPr>
            </w:pPr>
            <w:r w:rsidRPr="002F0C0D">
              <w:rPr>
                <w:rFonts w:ascii="Arial" w:hAnsi="Arial"/>
                <w:noProof/>
              </w:rPr>
              <w:t xml:space="preserve">TS/TR ... CR ... </w:t>
            </w:r>
          </w:p>
        </w:tc>
      </w:tr>
      <w:tr w:rsidR="00204D70" w:rsidRPr="002F0C0D" w14:paraId="2312DBD8" w14:textId="77777777" w:rsidTr="00FB593E">
        <w:tc>
          <w:tcPr>
            <w:tcW w:w="2694" w:type="dxa"/>
            <w:gridSpan w:val="2"/>
            <w:tcBorders>
              <w:left w:val="single" w:sz="4" w:space="0" w:color="auto"/>
            </w:tcBorders>
          </w:tcPr>
          <w:p w14:paraId="5234A7EE" w14:textId="77777777" w:rsidR="00204D70" w:rsidRPr="002F0C0D" w:rsidRDefault="00204D70" w:rsidP="00204D70">
            <w:pPr>
              <w:spacing w:after="0"/>
              <w:rPr>
                <w:rFonts w:ascii="Arial" w:hAnsi="Arial"/>
                <w:b/>
                <w:i/>
                <w:noProof/>
              </w:rPr>
            </w:pPr>
            <w:r w:rsidRPr="002F0C0D">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91B384B" w14:textId="77777777" w:rsidR="00204D70" w:rsidRPr="002F0C0D"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B5F20" w14:textId="77777777" w:rsidR="00204D70" w:rsidRPr="002F0C0D" w:rsidRDefault="00204D70" w:rsidP="00204D70">
            <w:pPr>
              <w:spacing w:after="0"/>
              <w:jc w:val="center"/>
              <w:rPr>
                <w:rFonts w:ascii="Arial" w:hAnsi="Arial"/>
                <w:b/>
                <w:caps/>
                <w:noProof/>
              </w:rPr>
            </w:pPr>
            <w:r w:rsidRPr="002F0C0D">
              <w:rPr>
                <w:rFonts w:ascii="Arial" w:hAnsi="Arial"/>
                <w:b/>
                <w:caps/>
                <w:noProof/>
              </w:rPr>
              <w:t>X</w:t>
            </w:r>
          </w:p>
        </w:tc>
        <w:tc>
          <w:tcPr>
            <w:tcW w:w="2977" w:type="dxa"/>
            <w:gridSpan w:val="4"/>
          </w:tcPr>
          <w:p w14:paraId="4A8D2C36" w14:textId="77777777" w:rsidR="00204D70" w:rsidRPr="002F0C0D" w:rsidRDefault="00204D70" w:rsidP="00204D70">
            <w:pPr>
              <w:spacing w:after="0"/>
              <w:rPr>
                <w:rFonts w:ascii="Arial" w:hAnsi="Arial"/>
                <w:noProof/>
              </w:rPr>
            </w:pPr>
            <w:r w:rsidRPr="002F0C0D">
              <w:rPr>
                <w:rFonts w:ascii="Arial" w:hAnsi="Arial"/>
                <w:noProof/>
              </w:rPr>
              <w:t xml:space="preserve"> Test specifications</w:t>
            </w:r>
          </w:p>
        </w:tc>
        <w:tc>
          <w:tcPr>
            <w:tcW w:w="3401" w:type="dxa"/>
            <w:gridSpan w:val="3"/>
            <w:tcBorders>
              <w:right w:val="single" w:sz="4" w:space="0" w:color="auto"/>
            </w:tcBorders>
            <w:shd w:val="pct30" w:color="FFFF00" w:fill="auto"/>
          </w:tcPr>
          <w:p w14:paraId="24E5E870" w14:textId="77777777" w:rsidR="00204D70" w:rsidRPr="002F0C0D" w:rsidRDefault="00204D70" w:rsidP="00204D70">
            <w:pPr>
              <w:spacing w:after="0"/>
              <w:ind w:left="99"/>
              <w:rPr>
                <w:rFonts w:ascii="Arial" w:hAnsi="Arial"/>
                <w:noProof/>
              </w:rPr>
            </w:pPr>
            <w:r w:rsidRPr="002F0C0D">
              <w:rPr>
                <w:rFonts w:ascii="Arial" w:hAnsi="Arial"/>
                <w:noProof/>
              </w:rPr>
              <w:t xml:space="preserve">TS/TR ... CR ... </w:t>
            </w:r>
          </w:p>
        </w:tc>
      </w:tr>
      <w:tr w:rsidR="00204D70" w:rsidRPr="002F0C0D" w14:paraId="27798128" w14:textId="77777777" w:rsidTr="00FB593E">
        <w:tc>
          <w:tcPr>
            <w:tcW w:w="2694" w:type="dxa"/>
            <w:gridSpan w:val="2"/>
            <w:tcBorders>
              <w:left w:val="single" w:sz="4" w:space="0" w:color="auto"/>
            </w:tcBorders>
          </w:tcPr>
          <w:p w14:paraId="2588A811" w14:textId="77777777" w:rsidR="00204D70" w:rsidRPr="002F0C0D" w:rsidRDefault="00204D70" w:rsidP="00204D70">
            <w:pPr>
              <w:spacing w:after="0"/>
              <w:rPr>
                <w:rFonts w:ascii="Arial" w:hAnsi="Arial"/>
                <w:b/>
                <w:i/>
                <w:noProof/>
              </w:rPr>
            </w:pPr>
            <w:r w:rsidRPr="002F0C0D">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A4494E" w14:textId="77777777" w:rsidR="00204D70" w:rsidRPr="002F0C0D"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CE07E" w14:textId="77777777" w:rsidR="00204D70" w:rsidRPr="002F0C0D" w:rsidRDefault="00204D70" w:rsidP="00204D70">
            <w:pPr>
              <w:spacing w:after="0"/>
              <w:jc w:val="center"/>
              <w:rPr>
                <w:rFonts w:ascii="Arial" w:hAnsi="Arial"/>
                <w:b/>
                <w:caps/>
                <w:noProof/>
              </w:rPr>
            </w:pPr>
            <w:r w:rsidRPr="002F0C0D">
              <w:rPr>
                <w:rFonts w:ascii="Arial" w:hAnsi="Arial"/>
                <w:b/>
                <w:caps/>
                <w:noProof/>
              </w:rPr>
              <w:t>X</w:t>
            </w:r>
          </w:p>
        </w:tc>
        <w:tc>
          <w:tcPr>
            <w:tcW w:w="2977" w:type="dxa"/>
            <w:gridSpan w:val="4"/>
          </w:tcPr>
          <w:p w14:paraId="085D3398" w14:textId="77777777" w:rsidR="00204D70" w:rsidRPr="002F0C0D" w:rsidRDefault="00204D70" w:rsidP="00204D70">
            <w:pPr>
              <w:spacing w:after="0"/>
              <w:rPr>
                <w:rFonts w:ascii="Arial" w:hAnsi="Arial"/>
                <w:noProof/>
              </w:rPr>
            </w:pPr>
            <w:r w:rsidRPr="002F0C0D">
              <w:rPr>
                <w:rFonts w:ascii="Arial" w:hAnsi="Arial"/>
                <w:noProof/>
              </w:rPr>
              <w:t xml:space="preserve"> O&amp;M Specifications</w:t>
            </w:r>
          </w:p>
        </w:tc>
        <w:tc>
          <w:tcPr>
            <w:tcW w:w="3401" w:type="dxa"/>
            <w:gridSpan w:val="3"/>
            <w:tcBorders>
              <w:right w:val="single" w:sz="4" w:space="0" w:color="auto"/>
            </w:tcBorders>
            <w:shd w:val="pct30" w:color="FFFF00" w:fill="auto"/>
          </w:tcPr>
          <w:p w14:paraId="7A90FE52" w14:textId="77777777" w:rsidR="00204D70" w:rsidRPr="002F0C0D" w:rsidRDefault="00204D70" w:rsidP="00204D70">
            <w:pPr>
              <w:spacing w:after="0"/>
              <w:ind w:left="99"/>
              <w:rPr>
                <w:rFonts w:ascii="Arial" w:hAnsi="Arial"/>
                <w:noProof/>
              </w:rPr>
            </w:pPr>
            <w:r w:rsidRPr="002F0C0D">
              <w:rPr>
                <w:rFonts w:ascii="Arial" w:hAnsi="Arial"/>
                <w:noProof/>
              </w:rPr>
              <w:t xml:space="preserve">TS/TR ... CR ... </w:t>
            </w:r>
          </w:p>
        </w:tc>
      </w:tr>
      <w:tr w:rsidR="00204D70" w:rsidRPr="002F0C0D" w14:paraId="0BA5DD4F" w14:textId="77777777" w:rsidTr="00FB593E">
        <w:tc>
          <w:tcPr>
            <w:tcW w:w="2694" w:type="dxa"/>
            <w:gridSpan w:val="2"/>
            <w:tcBorders>
              <w:left w:val="single" w:sz="4" w:space="0" w:color="auto"/>
            </w:tcBorders>
          </w:tcPr>
          <w:p w14:paraId="7B5CAEA0" w14:textId="77777777" w:rsidR="00204D70" w:rsidRPr="002F0C0D" w:rsidRDefault="00204D70" w:rsidP="00204D70">
            <w:pPr>
              <w:spacing w:after="0"/>
              <w:rPr>
                <w:rFonts w:ascii="Arial" w:hAnsi="Arial"/>
                <w:b/>
                <w:i/>
                <w:noProof/>
              </w:rPr>
            </w:pPr>
          </w:p>
        </w:tc>
        <w:tc>
          <w:tcPr>
            <w:tcW w:w="6946" w:type="dxa"/>
            <w:gridSpan w:val="9"/>
            <w:tcBorders>
              <w:right w:val="single" w:sz="4" w:space="0" w:color="auto"/>
            </w:tcBorders>
          </w:tcPr>
          <w:p w14:paraId="2DA41AD3" w14:textId="77777777" w:rsidR="00204D70" w:rsidRPr="002F0C0D" w:rsidRDefault="00204D70" w:rsidP="00204D70">
            <w:pPr>
              <w:spacing w:after="0"/>
              <w:rPr>
                <w:rFonts w:ascii="Arial" w:hAnsi="Arial"/>
                <w:noProof/>
              </w:rPr>
            </w:pPr>
          </w:p>
        </w:tc>
      </w:tr>
      <w:tr w:rsidR="00204D70" w:rsidRPr="002F0C0D" w14:paraId="19001C74" w14:textId="77777777" w:rsidTr="00FB593E">
        <w:tc>
          <w:tcPr>
            <w:tcW w:w="2694" w:type="dxa"/>
            <w:gridSpan w:val="2"/>
            <w:tcBorders>
              <w:left w:val="single" w:sz="4" w:space="0" w:color="auto"/>
              <w:bottom w:val="single" w:sz="4" w:space="0" w:color="auto"/>
            </w:tcBorders>
          </w:tcPr>
          <w:p w14:paraId="7527CC34" w14:textId="77777777" w:rsidR="00204D70" w:rsidRPr="002F0C0D" w:rsidRDefault="00204D70" w:rsidP="00204D70">
            <w:pPr>
              <w:tabs>
                <w:tab w:val="right" w:pos="2184"/>
              </w:tabs>
              <w:spacing w:after="0"/>
              <w:rPr>
                <w:rFonts w:ascii="Arial" w:hAnsi="Arial"/>
                <w:b/>
                <w:i/>
                <w:noProof/>
              </w:rPr>
            </w:pPr>
            <w:r w:rsidRPr="002F0C0D">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2D1E30D" w14:textId="77777777" w:rsidR="00204D70" w:rsidRPr="002F0C0D" w:rsidRDefault="00204D70" w:rsidP="00204D70">
            <w:pPr>
              <w:spacing w:after="0"/>
              <w:ind w:left="100"/>
              <w:rPr>
                <w:rFonts w:ascii="Arial" w:hAnsi="Arial"/>
                <w:noProof/>
              </w:rPr>
            </w:pPr>
          </w:p>
        </w:tc>
      </w:tr>
      <w:tr w:rsidR="00204D70" w:rsidRPr="002F0C0D" w14:paraId="3E0B8392" w14:textId="77777777" w:rsidTr="00FB593E">
        <w:tc>
          <w:tcPr>
            <w:tcW w:w="2694" w:type="dxa"/>
            <w:gridSpan w:val="2"/>
            <w:tcBorders>
              <w:top w:val="single" w:sz="4" w:space="0" w:color="auto"/>
              <w:bottom w:val="single" w:sz="4" w:space="0" w:color="auto"/>
            </w:tcBorders>
          </w:tcPr>
          <w:p w14:paraId="3450407E" w14:textId="77777777" w:rsidR="00204D70" w:rsidRPr="002F0C0D" w:rsidRDefault="00204D70" w:rsidP="00204D7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5C6FE04" w14:textId="77777777" w:rsidR="00204D70" w:rsidRPr="002F0C0D" w:rsidRDefault="00204D70" w:rsidP="00204D70">
            <w:pPr>
              <w:spacing w:after="0"/>
              <w:ind w:left="100"/>
              <w:rPr>
                <w:rFonts w:ascii="Arial" w:hAnsi="Arial"/>
                <w:noProof/>
                <w:sz w:val="8"/>
                <w:szCs w:val="8"/>
              </w:rPr>
            </w:pPr>
          </w:p>
        </w:tc>
      </w:tr>
      <w:tr w:rsidR="00204D70" w:rsidRPr="002F0C0D" w14:paraId="353ED0AF" w14:textId="77777777" w:rsidTr="00FB593E">
        <w:tc>
          <w:tcPr>
            <w:tcW w:w="2694" w:type="dxa"/>
            <w:gridSpan w:val="2"/>
            <w:tcBorders>
              <w:top w:val="single" w:sz="4" w:space="0" w:color="auto"/>
              <w:left w:val="single" w:sz="4" w:space="0" w:color="auto"/>
              <w:bottom w:val="single" w:sz="4" w:space="0" w:color="auto"/>
            </w:tcBorders>
          </w:tcPr>
          <w:p w14:paraId="5AC340A5" w14:textId="77777777" w:rsidR="00204D70" w:rsidRPr="002F0C0D" w:rsidRDefault="00204D70" w:rsidP="00204D70">
            <w:pPr>
              <w:tabs>
                <w:tab w:val="right" w:pos="2184"/>
              </w:tabs>
              <w:spacing w:after="0"/>
              <w:rPr>
                <w:rFonts w:ascii="Arial" w:hAnsi="Arial"/>
                <w:b/>
                <w:i/>
                <w:noProof/>
              </w:rPr>
            </w:pPr>
            <w:r w:rsidRPr="002F0C0D">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3D429" w14:textId="77777777" w:rsidR="00204D70" w:rsidRPr="002F0C0D" w:rsidRDefault="00204D70" w:rsidP="00204D70">
            <w:pPr>
              <w:spacing w:after="0"/>
              <w:ind w:left="100"/>
              <w:rPr>
                <w:rFonts w:ascii="Arial" w:hAnsi="Arial"/>
                <w:noProof/>
              </w:rPr>
            </w:pPr>
          </w:p>
        </w:tc>
      </w:tr>
    </w:tbl>
    <w:p w14:paraId="45D88E5C" w14:textId="77777777" w:rsidR="00204D70" w:rsidRPr="002F0C0D" w:rsidRDefault="00204D70" w:rsidP="00204D70">
      <w:pPr>
        <w:spacing w:after="0"/>
        <w:rPr>
          <w:rFonts w:ascii="Arial" w:hAnsi="Arial"/>
          <w:noProof/>
          <w:sz w:val="8"/>
          <w:szCs w:val="8"/>
        </w:rPr>
      </w:pPr>
    </w:p>
    <w:p w14:paraId="1FDA2F86" w14:textId="77777777" w:rsidR="00204D70" w:rsidRPr="002F0C0D" w:rsidRDefault="00204D70" w:rsidP="00204D70">
      <w:pPr>
        <w:rPr>
          <w:noProof/>
        </w:rPr>
        <w:sectPr w:rsidR="00204D70" w:rsidRPr="002F0C0D">
          <w:headerReference w:type="even" r:id="rId12"/>
          <w:footnotePr>
            <w:numRestart w:val="eachSect"/>
          </w:footnotePr>
          <w:pgSz w:w="11907" w:h="16840" w:code="9"/>
          <w:pgMar w:top="1418" w:right="1134" w:bottom="1134" w:left="1134" w:header="680" w:footer="567" w:gutter="0"/>
          <w:cols w:space="720"/>
        </w:sectPr>
      </w:pPr>
    </w:p>
    <w:p w14:paraId="105DE1D4" w14:textId="77777777" w:rsidR="00B04F6F" w:rsidRPr="002F0C0D" w:rsidRDefault="00B04F6F" w:rsidP="00B04F6F">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val="en-US" w:eastAsia="ko-KR"/>
        </w:rPr>
      </w:pPr>
      <w:bookmarkStart w:id="12" w:name="_Toc510607461"/>
      <w:r w:rsidRPr="002F0C0D">
        <w:rPr>
          <w:rFonts w:ascii="Arial" w:eastAsia="Malgun Gothic" w:hAnsi="Arial" w:cs="Arial" w:hint="eastAsia"/>
          <w:b/>
          <w:noProof/>
          <w:color w:val="C5003D"/>
          <w:sz w:val="28"/>
          <w:szCs w:val="28"/>
          <w:lang w:val="en-US" w:eastAsia="ko-KR"/>
        </w:rPr>
        <w:lastRenderedPageBreak/>
        <w:t xml:space="preserve">* </w:t>
      </w:r>
      <w:r w:rsidRPr="002F0C0D">
        <w:rPr>
          <w:rFonts w:ascii="Arial" w:eastAsia="Malgun Gothic" w:hAnsi="Arial" w:cs="Arial"/>
          <w:b/>
          <w:noProof/>
          <w:color w:val="C5003D"/>
          <w:sz w:val="28"/>
          <w:szCs w:val="28"/>
          <w:lang w:val="en-US"/>
        </w:rPr>
        <w:t xml:space="preserve">* * * </w:t>
      </w:r>
      <w:r w:rsidRPr="002F0C0D">
        <w:rPr>
          <w:rFonts w:ascii="Arial" w:eastAsia="Malgun Gothic" w:hAnsi="Arial" w:cs="Arial"/>
          <w:b/>
          <w:noProof/>
          <w:color w:val="C5003D"/>
          <w:sz w:val="28"/>
          <w:szCs w:val="28"/>
          <w:lang w:val="en-US" w:eastAsia="ko-KR"/>
        </w:rPr>
        <w:t xml:space="preserve">First </w:t>
      </w:r>
      <w:r w:rsidRPr="002F0C0D">
        <w:rPr>
          <w:rFonts w:ascii="Arial" w:eastAsia="Malgun Gothic" w:hAnsi="Arial" w:cs="Arial"/>
          <w:b/>
          <w:noProof/>
          <w:color w:val="C5003D"/>
          <w:sz w:val="28"/>
          <w:szCs w:val="28"/>
          <w:lang w:val="en-US"/>
        </w:rPr>
        <w:t>Change * * * *</w:t>
      </w:r>
    </w:p>
    <w:bookmarkEnd w:id="0"/>
    <w:bookmarkEnd w:id="1"/>
    <w:bookmarkEnd w:id="2"/>
    <w:bookmarkEnd w:id="3"/>
    <w:bookmarkEnd w:id="12"/>
    <w:p w14:paraId="7CAD33B1" w14:textId="77777777" w:rsidR="00424735" w:rsidRPr="002F0C0D" w:rsidRDefault="00424735" w:rsidP="00424735">
      <w:pPr>
        <w:pStyle w:val="Heading2"/>
      </w:pPr>
      <w:r w:rsidRPr="002F0C0D">
        <w:t>3.2</w:t>
      </w:r>
      <w:r w:rsidRPr="002F0C0D">
        <w:tab/>
      </w:r>
      <w:bookmarkEnd w:id="4"/>
      <w:r w:rsidRPr="002F0C0D">
        <w:t>Abbreviations</w:t>
      </w:r>
      <w:bookmarkEnd w:id="5"/>
      <w:bookmarkEnd w:id="6"/>
      <w:bookmarkEnd w:id="7"/>
      <w:bookmarkEnd w:id="8"/>
    </w:p>
    <w:p w14:paraId="1BA4F78D" w14:textId="77777777" w:rsidR="00424735" w:rsidRPr="002F0C0D" w:rsidRDefault="00424735" w:rsidP="00424735">
      <w:pPr>
        <w:keepNext/>
      </w:pPr>
      <w:r w:rsidRPr="002F0C0D">
        <w:t xml:space="preserve">For the purposes of the present document, the abbreviations given in </w:t>
      </w:r>
      <w:r w:rsidR="00430544" w:rsidRPr="002F0C0D">
        <w:t>TR 21.905 [</w:t>
      </w:r>
      <w:r w:rsidRPr="002F0C0D">
        <w:t xml:space="preserve">1] and in </w:t>
      </w:r>
      <w:r w:rsidR="00430544" w:rsidRPr="002F0C0D">
        <w:t>TS 23.501 [</w:t>
      </w:r>
      <w:r w:rsidRPr="002F0C0D">
        <w:t xml:space="preserve">6] apply. An abbreviation defined in the present document takes precedence over the definition of the same abbreviation, if any, in </w:t>
      </w:r>
      <w:r w:rsidR="00430544" w:rsidRPr="002F0C0D">
        <w:t>TR 21.905 [</w:t>
      </w:r>
      <w:r w:rsidRPr="002F0C0D">
        <w:t>1], or in any other specifications.</w:t>
      </w:r>
    </w:p>
    <w:p w14:paraId="22B9A594" w14:textId="77777777" w:rsidR="00424735" w:rsidRPr="002F0C0D" w:rsidRDefault="00424735" w:rsidP="00424735">
      <w:pPr>
        <w:pStyle w:val="EW"/>
      </w:pPr>
      <w:r w:rsidRPr="002F0C0D">
        <w:t>ALM</w:t>
      </w:r>
      <w:r w:rsidRPr="002F0C0D">
        <w:tab/>
        <w:t>Additive Layer Manufacturing</w:t>
      </w:r>
    </w:p>
    <w:p w14:paraId="4711F1F0" w14:textId="77777777" w:rsidR="00424735" w:rsidRPr="002F0C0D" w:rsidRDefault="00424735" w:rsidP="00424735">
      <w:pPr>
        <w:pStyle w:val="EW"/>
      </w:pPr>
      <w:r w:rsidRPr="002F0C0D">
        <w:t>CDN</w:t>
      </w:r>
      <w:r w:rsidRPr="002F0C0D">
        <w:tab/>
        <w:t>Content Distribution Network</w:t>
      </w:r>
    </w:p>
    <w:p w14:paraId="167B4F7E" w14:textId="77777777" w:rsidR="00424735" w:rsidRPr="002F0C0D" w:rsidRDefault="00424735" w:rsidP="00424735">
      <w:pPr>
        <w:pStyle w:val="EW"/>
      </w:pPr>
      <w:r w:rsidRPr="002F0C0D">
        <w:t>CE</w:t>
      </w:r>
      <w:r w:rsidRPr="002F0C0D">
        <w:tab/>
        <w:t>Coverage Enhancement</w:t>
      </w:r>
    </w:p>
    <w:p w14:paraId="49F94C95" w14:textId="2429F2B2" w:rsidR="00424735" w:rsidRPr="002F0C0D" w:rsidRDefault="00424735" w:rsidP="00424735">
      <w:pPr>
        <w:pStyle w:val="EW"/>
      </w:pPr>
      <w:r w:rsidRPr="002F0C0D">
        <w:t>FIFO</w:t>
      </w:r>
      <w:r w:rsidRPr="002F0C0D">
        <w:tab/>
        <w:t>First In First Out</w:t>
      </w:r>
    </w:p>
    <w:p w14:paraId="7BFBC266" w14:textId="77777777" w:rsidR="00424735" w:rsidRPr="002F0C0D" w:rsidRDefault="00424735" w:rsidP="00424735">
      <w:pPr>
        <w:pStyle w:val="EW"/>
      </w:pPr>
      <w:r w:rsidRPr="002F0C0D">
        <w:t>gNB-CU</w:t>
      </w:r>
      <w:r w:rsidRPr="002F0C0D">
        <w:tab/>
        <w:t>gNB-Centralized Unit</w:t>
      </w:r>
    </w:p>
    <w:p w14:paraId="045DADD5" w14:textId="77777777" w:rsidR="00424735" w:rsidRPr="002F0C0D" w:rsidRDefault="00424735" w:rsidP="00424735">
      <w:pPr>
        <w:pStyle w:val="EW"/>
      </w:pPr>
      <w:r w:rsidRPr="002F0C0D">
        <w:t>gNB-DU</w:t>
      </w:r>
      <w:r w:rsidRPr="002F0C0D">
        <w:tab/>
        <w:t>gNB-Distributed Unit</w:t>
      </w:r>
    </w:p>
    <w:p w14:paraId="18E271B7" w14:textId="77777777" w:rsidR="00424735" w:rsidRPr="002F0C0D" w:rsidRDefault="00424735" w:rsidP="00424735">
      <w:pPr>
        <w:pStyle w:val="EW"/>
      </w:pPr>
      <w:r w:rsidRPr="002F0C0D">
        <w:t>GEO</w:t>
      </w:r>
      <w:r w:rsidRPr="002F0C0D">
        <w:tab/>
        <w:t xml:space="preserve">Geostationary satellite Orbit </w:t>
      </w:r>
    </w:p>
    <w:p w14:paraId="423128D6" w14:textId="77777777" w:rsidR="00424735" w:rsidRPr="002F0C0D" w:rsidRDefault="00424735" w:rsidP="00424735">
      <w:pPr>
        <w:pStyle w:val="EW"/>
      </w:pPr>
      <w:r w:rsidRPr="002F0C0D">
        <w:t>HEO</w:t>
      </w:r>
      <w:r w:rsidRPr="002F0C0D">
        <w:tab/>
        <w:t>Highly-Eccentric-Orbit</w:t>
      </w:r>
    </w:p>
    <w:p w14:paraId="72F86BC9" w14:textId="77777777" w:rsidR="00424735" w:rsidRPr="002F0C0D" w:rsidRDefault="00424735" w:rsidP="00424735">
      <w:pPr>
        <w:pStyle w:val="EW"/>
      </w:pPr>
      <w:r w:rsidRPr="002F0C0D">
        <w:t>HPA</w:t>
      </w:r>
      <w:r w:rsidRPr="002F0C0D">
        <w:tab/>
        <w:t>High Power Amplifier</w:t>
      </w:r>
    </w:p>
    <w:p w14:paraId="3F4BFA40" w14:textId="77777777" w:rsidR="00424735" w:rsidRPr="002F0C0D" w:rsidRDefault="00424735" w:rsidP="00424735">
      <w:pPr>
        <w:pStyle w:val="EW"/>
      </w:pPr>
      <w:r w:rsidRPr="002F0C0D">
        <w:t>ISL</w:t>
      </w:r>
      <w:r w:rsidRPr="002F0C0D">
        <w:tab/>
        <w:t>Inter-Satellite-Link</w:t>
      </w:r>
    </w:p>
    <w:p w14:paraId="60CC4962" w14:textId="77777777" w:rsidR="00424735" w:rsidRPr="002F0C0D" w:rsidRDefault="00424735" w:rsidP="00424735">
      <w:pPr>
        <w:pStyle w:val="EW"/>
      </w:pPr>
      <w:r w:rsidRPr="002F0C0D">
        <w:t>LEO</w:t>
      </w:r>
      <w:r w:rsidRPr="002F0C0D">
        <w:tab/>
        <w:t>Low-Earth Orbit</w:t>
      </w:r>
    </w:p>
    <w:p w14:paraId="1828102B" w14:textId="77777777" w:rsidR="00424735" w:rsidRPr="002F0C0D" w:rsidRDefault="00424735" w:rsidP="00424735">
      <w:pPr>
        <w:pStyle w:val="EW"/>
      </w:pPr>
      <w:r w:rsidRPr="002F0C0D">
        <w:t>LFU</w:t>
      </w:r>
      <w:r w:rsidRPr="002F0C0D">
        <w:tab/>
        <w:t>Least Frequently Used</w:t>
      </w:r>
    </w:p>
    <w:p w14:paraId="5400F3BF" w14:textId="77777777" w:rsidR="00424735" w:rsidRPr="002F0C0D" w:rsidRDefault="00424735" w:rsidP="00424735">
      <w:pPr>
        <w:pStyle w:val="EW"/>
      </w:pPr>
      <w:r w:rsidRPr="002F0C0D">
        <w:t>LRU</w:t>
      </w:r>
      <w:r w:rsidRPr="002F0C0D">
        <w:tab/>
        <w:t>Least Recently Used</w:t>
      </w:r>
    </w:p>
    <w:p w14:paraId="4393D415" w14:textId="77777777" w:rsidR="00424735" w:rsidRPr="002F0C0D" w:rsidRDefault="00424735" w:rsidP="00424735">
      <w:pPr>
        <w:pStyle w:val="EW"/>
      </w:pPr>
      <w:r w:rsidRPr="002F0C0D">
        <w:t>MEO</w:t>
      </w:r>
      <w:r w:rsidRPr="002F0C0D">
        <w:tab/>
        <w:t>Medium-Earth Orbit</w:t>
      </w:r>
    </w:p>
    <w:p w14:paraId="193C0079" w14:textId="77777777" w:rsidR="00424735" w:rsidRPr="002F0C0D" w:rsidRDefault="00424735" w:rsidP="00424735">
      <w:pPr>
        <w:pStyle w:val="EW"/>
        <w:rPr>
          <w:lang w:val="it-IT"/>
        </w:rPr>
      </w:pPr>
      <w:r w:rsidRPr="002F0C0D">
        <w:rPr>
          <w:lang w:val="it-IT"/>
        </w:rPr>
        <w:t>MOCN</w:t>
      </w:r>
      <w:r w:rsidRPr="002F0C0D">
        <w:rPr>
          <w:lang w:val="it-IT"/>
        </w:rPr>
        <w:tab/>
        <w:t>Multi-Operator Core Network</w:t>
      </w:r>
    </w:p>
    <w:p w14:paraId="2DEAE971" w14:textId="77777777" w:rsidR="00424735" w:rsidRPr="002F0C0D" w:rsidRDefault="00424735" w:rsidP="00424735">
      <w:pPr>
        <w:pStyle w:val="EW"/>
        <w:rPr>
          <w:lang w:val="it-IT"/>
        </w:rPr>
      </w:pPr>
      <w:r w:rsidRPr="002F0C0D">
        <w:rPr>
          <w:lang w:val="it-IT"/>
        </w:rPr>
        <w:t>NGSO</w:t>
      </w:r>
      <w:r w:rsidRPr="002F0C0D">
        <w:rPr>
          <w:lang w:val="it-IT"/>
        </w:rPr>
        <w:tab/>
        <w:t>Non-Geostationary Satellite Orbit</w:t>
      </w:r>
    </w:p>
    <w:p w14:paraId="280A5278" w14:textId="77777777" w:rsidR="00424735" w:rsidRPr="002F0C0D" w:rsidRDefault="00424735" w:rsidP="00424735">
      <w:pPr>
        <w:pStyle w:val="EW"/>
        <w:rPr>
          <w:lang w:val="en-US"/>
        </w:rPr>
      </w:pPr>
      <w:r w:rsidRPr="002F0C0D">
        <w:rPr>
          <w:lang w:val="en-US"/>
        </w:rPr>
        <w:t>NTN</w:t>
      </w:r>
      <w:r w:rsidRPr="002F0C0D">
        <w:rPr>
          <w:lang w:val="en-US"/>
        </w:rPr>
        <w:tab/>
        <w:t>Non Terrestrial Network</w:t>
      </w:r>
    </w:p>
    <w:p w14:paraId="2F0A84D6" w14:textId="77777777" w:rsidR="00424735" w:rsidRPr="002F0C0D" w:rsidRDefault="00424735" w:rsidP="00424735">
      <w:pPr>
        <w:pStyle w:val="EW"/>
      </w:pPr>
      <w:r w:rsidRPr="002F0C0D">
        <w:t>OBP</w:t>
      </w:r>
      <w:r w:rsidRPr="002F0C0D">
        <w:tab/>
        <w:t>On-Board Processor</w:t>
      </w:r>
    </w:p>
    <w:p w14:paraId="4196C4E8" w14:textId="77777777" w:rsidR="00424735" w:rsidRPr="002F0C0D" w:rsidRDefault="00424735" w:rsidP="00424735">
      <w:pPr>
        <w:pStyle w:val="EW"/>
      </w:pPr>
      <w:r w:rsidRPr="002F0C0D">
        <w:t>PDB</w:t>
      </w:r>
      <w:r w:rsidRPr="002F0C0D">
        <w:tab/>
        <w:t>Packet Delay Budget</w:t>
      </w:r>
    </w:p>
    <w:p w14:paraId="500CD6D7" w14:textId="77777777" w:rsidR="00424735" w:rsidRPr="002F0C0D" w:rsidRDefault="00424735" w:rsidP="00424735">
      <w:pPr>
        <w:pStyle w:val="EW"/>
      </w:pPr>
      <w:r w:rsidRPr="002F0C0D">
        <w:t>PSAP</w:t>
      </w:r>
      <w:r w:rsidRPr="002F0C0D">
        <w:tab/>
        <w:t>Public Safety Answering Point</w:t>
      </w:r>
    </w:p>
    <w:p w14:paraId="179AD8CA" w14:textId="77777777" w:rsidR="00424735" w:rsidRPr="002F0C0D" w:rsidRDefault="00424735" w:rsidP="00424735">
      <w:pPr>
        <w:pStyle w:val="EW"/>
      </w:pPr>
      <w:r w:rsidRPr="002F0C0D">
        <w:t>RTT</w:t>
      </w:r>
      <w:r w:rsidRPr="002F0C0D">
        <w:tab/>
        <w:t>Round Trip Time</w:t>
      </w:r>
    </w:p>
    <w:p w14:paraId="2A7B7954" w14:textId="77777777" w:rsidR="00424735" w:rsidRPr="002F0C0D" w:rsidRDefault="00424735" w:rsidP="00424735">
      <w:pPr>
        <w:pStyle w:val="EW"/>
        <w:rPr>
          <w:lang w:val="en-US"/>
        </w:rPr>
      </w:pPr>
      <w:r w:rsidRPr="002F0C0D">
        <w:rPr>
          <w:lang w:val="en-US"/>
        </w:rPr>
        <w:t>SAT</w:t>
      </w:r>
      <w:r w:rsidRPr="002F0C0D">
        <w:rPr>
          <w:lang w:val="en-US"/>
        </w:rPr>
        <w:tab/>
        <w:t xml:space="preserve">Satellite </w:t>
      </w:r>
    </w:p>
    <w:p w14:paraId="5DEA4AFA" w14:textId="77777777" w:rsidR="00424735" w:rsidRPr="002F0C0D" w:rsidRDefault="00424735" w:rsidP="00424735">
      <w:pPr>
        <w:pStyle w:val="EW"/>
        <w:rPr>
          <w:lang w:val="it-IT"/>
        </w:rPr>
      </w:pPr>
      <w:r w:rsidRPr="002F0C0D">
        <w:rPr>
          <w:lang w:val="it-IT"/>
        </w:rPr>
        <w:t>sNB</w:t>
      </w:r>
      <w:r w:rsidRPr="002F0C0D">
        <w:rPr>
          <w:lang w:val="it-IT"/>
        </w:rPr>
        <w:tab/>
        <w:t>satellite Node B.</w:t>
      </w:r>
    </w:p>
    <w:p w14:paraId="004B5342" w14:textId="77777777" w:rsidR="00F00DAA" w:rsidRPr="002F0C0D" w:rsidRDefault="00F00DAA" w:rsidP="00424735">
      <w:pPr>
        <w:pStyle w:val="EW"/>
        <w:rPr>
          <w:ins w:id="13" w:author="QCOM" w:date="2020-05-19T21:15:00Z"/>
          <w:lang w:val="it-IT"/>
        </w:rPr>
      </w:pPr>
      <w:ins w:id="14" w:author="QCOM" w:date="2020-05-19T21:15:00Z">
        <w:r w:rsidRPr="002F0C0D">
          <w:rPr>
            <w:lang w:val="it-IT"/>
          </w:rPr>
          <w:t>SNO</w:t>
        </w:r>
        <w:r w:rsidRPr="002F0C0D">
          <w:rPr>
            <w:lang w:val="it-IT"/>
          </w:rPr>
          <w:tab/>
          <w:t>Satellite Network Operator</w:t>
        </w:r>
      </w:ins>
    </w:p>
    <w:p w14:paraId="64C5B6CF" w14:textId="77777777" w:rsidR="00424735" w:rsidRPr="002F0C0D" w:rsidRDefault="00424735" w:rsidP="00424735">
      <w:pPr>
        <w:pStyle w:val="EW"/>
        <w:rPr>
          <w:lang w:val="it-IT"/>
        </w:rPr>
      </w:pPr>
      <w:r w:rsidRPr="002F0C0D">
        <w:rPr>
          <w:lang w:val="it-IT"/>
        </w:rPr>
        <w:t>SRI</w:t>
      </w:r>
      <w:r w:rsidRPr="002F0C0D">
        <w:rPr>
          <w:lang w:val="it-IT"/>
        </w:rPr>
        <w:tab/>
        <w:t>Satellite Radio Interface</w:t>
      </w:r>
    </w:p>
    <w:p w14:paraId="5F30977D" w14:textId="6EBE68A7" w:rsidR="00424735" w:rsidRPr="002F0C0D" w:rsidRDefault="00424735" w:rsidP="00424735">
      <w:pPr>
        <w:pStyle w:val="EW"/>
        <w:rPr>
          <w:lang w:val="en-US"/>
        </w:rPr>
      </w:pPr>
      <w:r w:rsidRPr="002F0C0D">
        <w:rPr>
          <w:lang w:val="en-US"/>
        </w:rPr>
        <w:t>TER</w:t>
      </w:r>
      <w:r w:rsidRPr="002F0C0D">
        <w:rPr>
          <w:lang w:val="en-US"/>
        </w:rPr>
        <w:tab/>
        <w:t>Terrestrial</w:t>
      </w:r>
    </w:p>
    <w:p w14:paraId="6630865A" w14:textId="77777777" w:rsidR="00424735" w:rsidRPr="002F0C0D" w:rsidRDefault="00424735" w:rsidP="00424735">
      <w:pPr>
        <w:pStyle w:val="EW"/>
      </w:pPr>
      <w:r w:rsidRPr="002F0C0D">
        <w:t>TTC</w:t>
      </w:r>
      <w:r w:rsidRPr="002F0C0D">
        <w:tab/>
        <w:t xml:space="preserve">Telemetry, Tracking, and Command </w:t>
      </w:r>
    </w:p>
    <w:p w14:paraId="6E9F12C5" w14:textId="77777777" w:rsidR="00B04F6F" w:rsidRPr="002F0C0D" w:rsidRDefault="00424735" w:rsidP="00B04F6F">
      <w:pPr>
        <w:pStyle w:val="EW"/>
      </w:pPr>
      <w:r w:rsidRPr="002F0C0D">
        <w:t>WCRTT</w:t>
      </w:r>
      <w:r w:rsidRPr="002F0C0D">
        <w:tab/>
        <w:t>Worst Case RTT</w:t>
      </w:r>
    </w:p>
    <w:p w14:paraId="679FF4DE" w14:textId="77777777" w:rsidR="00B04F6F" w:rsidRPr="002F0C0D" w:rsidRDefault="00B04F6F" w:rsidP="00B04F6F">
      <w:pPr>
        <w:pStyle w:val="EW"/>
        <w:ind w:left="0" w:firstLine="0"/>
      </w:pPr>
    </w:p>
    <w:p w14:paraId="7E81D8AA" w14:textId="77777777" w:rsidR="00B04F6F" w:rsidRPr="002F0C0D" w:rsidRDefault="00B04F6F" w:rsidP="00B04F6F">
      <w:pPr>
        <w:pStyle w:val="EX"/>
        <w:ind w:left="851" w:hanging="567"/>
      </w:pPr>
    </w:p>
    <w:p w14:paraId="5661E0CD" w14:textId="07A77F06" w:rsidR="00B04F6F" w:rsidRPr="002F0C0D" w:rsidRDefault="00B04F6F" w:rsidP="00B04F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2F0C0D">
        <w:rPr>
          <w:rFonts w:ascii="Arial" w:hAnsi="Arial" w:cs="Arial" w:hint="eastAsia"/>
          <w:b/>
          <w:noProof/>
          <w:color w:val="C5003D"/>
          <w:sz w:val="28"/>
          <w:szCs w:val="28"/>
          <w:lang w:val="en-US" w:eastAsia="ko-KR"/>
        </w:rPr>
        <w:t xml:space="preserve">* </w:t>
      </w:r>
      <w:r w:rsidRPr="002F0C0D">
        <w:rPr>
          <w:rFonts w:ascii="Arial" w:hAnsi="Arial" w:cs="Arial"/>
          <w:b/>
          <w:noProof/>
          <w:color w:val="C5003D"/>
          <w:sz w:val="28"/>
          <w:szCs w:val="28"/>
          <w:lang w:val="en-US"/>
        </w:rPr>
        <w:t>* * * Next Change * * * *</w:t>
      </w:r>
      <w:r w:rsidR="00D4378A" w:rsidRPr="002F0C0D">
        <w:rPr>
          <w:rFonts w:ascii="Arial" w:hAnsi="Arial" w:cs="Arial"/>
          <w:b/>
          <w:noProof/>
          <w:color w:val="C5003D"/>
          <w:sz w:val="28"/>
          <w:szCs w:val="28"/>
          <w:lang w:val="en-US"/>
        </w:rPr>
        <w:t xml:space="preserve"> All new Text</w:t>
      </w:r>
    </w:p>
    <w:p w14:paraId="6CBAFC3D" w14:textId="77777777" w:rsidR="00D4378A" w:rsidRPr="002F0C0D" w:rsidRDefault="00D4378A" w:rsidP="00D4378A">
      <w:pPr>
        <w:pStyle w:val="Heading2"/>
      </w:pPr>
      <w:r w:rsidRPr="002F0C0D">
        <w:t>5.X</w:t>
      </w:r>
      <w:r w:rsidRPr="002F0C0D">
        <w:tab/>
        <w:t>Key Issue #X: Minimizing 5GCN Impacts</w:t>
      </w:r>
      <w:r w:rsidRPr="002F0C0D">
        <w:rPr>
          <w:rFonts w:cs="Arial"/>
        </w:rPr>
        <w:t xml:space="preserve"> </w:t>
      </w:r>
    </w:p>
    <w:p w14:paraId="5C6B9E9A" w14:textId="77777777" w:rsidR="00D4378A" w:rsidRPr="002F0C0D" w:rsidRDefault="00D4378A" w:rsidP="00D4378A">
      <w:pPr>
        <w:pStyle w:val="Heading3"/>
      </w:pPr>
      <w:r w:rsidRPr="002F0C0D">
        <w:t>5.X.1</w:t>
      </w:r>
      <w:r w:rsidRPr="002F0C0D">
        <w:tab/>
        <w:t>Description</w:t>
      </w:r>
    </w:p>
    <w:p w14:paraId="27B07042" w14:textId="7571EA41" w:rsidR="00D4378A" w:rsidRPr="002F0C0D" w:rsidRDefault="00D4378A" w:rsidP="00D4378A">
      <w:pPr>
        <w:pStyle w:val="B1"/>
        <w:ind w:left="0" w:firstLine="0"/>
      </w:pPr>
      <w:r w:rsidRPr="002F0C0D">
        <w:t xml:space="preserve">Previous key issues have done at least a moderate job of identifying principle trees in the forest of impacts to support 5G satellite access to a 5GCN. But the forest itself seems to have been ignored. That forest should equate to adding 5G satellite access in a manner that minimizes new impacts to a 5GCN while supporting the same services for UEs as provided for terrestrial 5G access. Those same services would include regulatory services (KI#10), mobility management (KIs #1 and #2) and QoS (KIs #3, #4), for which specific solutions were previously defined. However, rather than define solutions for a long list of component KIs with the expectation that these solutions will fit together into a cohesive and </w:t>
      </w:r>
      <w:r w:rsidRPr="002F0C0D">
        <w:t>self-consistent</w:t>
      </w:r>
      <w:r w:rsidRPr="002F0C0D">
        <w:t xml:space="preserve"> whole, it seems better to confront a more global KI whose solution(s) should solve, or at least assist in solving, the various component KIs.</w:t>
      </w:r>
    </w:p>
    <w:p w14:paraId="711CCB70" w14:textId="2E34B4A7" w:rsidR="00E75DA3" w:rsidRPr="002F0C0D" w:rsidRDefault="00D4378A" w:rsidP="00D4378A">
      <w:pPr>
        <w:pStyle w:val="B1"/>
        <w:ind w:left="0" w:firstLine="0"/>
      </w:pPr>
      <w:r w:rsidRPr="002F0C0D">
        <w:t>As justification for the KI, there are currently very few satellite network operators (SNOs) and it is expected that even with new satellite constellations, the number of SNOs will remain small. For example</w:t>
      </w:r>
      <w:r w:rsidRPr="002F0C0D">
        <w:t>,</w:t>
      </w:r>
      <w:r w:rsidRPr="002F0C0D">
        <w:t xml:space="preserve"> in the US, current FCC rules award preferential access to the Ku band only to the first two SNOs to launch operationally capable satellites for these bands. Access to other bands and for other countries would be similarly controlled and restricted by local regulators. Since NGSO satellites are by definition orbiting worldwide, it becomes difficult or impossible to have a large number of regional or national SNOs. In contrast there are many (terrestrial) MNOs – typically several per country. This implies </w:t>
      </w:r>
      <w:r w:rsidRPr="002F0C0D">
        <w:lastRenderedPageBreak/>
        <w:t>that a large number of MNOs may end up supporting 5G satellite access using a much smaller number of SNOs. It then makes little sense to support this with significant impacts to the 5GCN, since many MNOs would then need to significantly upgrade their networks. Instead, impacts for supporting 5G satellite access should be focused on the RAN side which may be owned and operated by SNOs (e.g. if gNB support is added to Earth Stations) or may at least be owned and operated by a smaller number of MNOs than the total number of MNOs with 5GCN support.</w:t>
      </w:r>
    </w:p>
    <w:p w14:paraId="19E62B6C" w14:textId="2840935F" w:rsidR="005F2659" w:rsidRPr="005961A6" w:rsidRDefault="005F2659" w:rsidP="005F265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2F0C0D">
        <w:rPr>
          <w:rFonts w:ascii="Arial" w:hAnsi="Arial" w:cs="Arial" w:hint="eastAsia"/>
          <w:b/>
          <w:noProof/>
          <w:color w:val="C5003D"/>
          <w:sz w:val="28"/>
          <w:szCs w:val="28"/>
          <w:lang w:val="en-US" w:eastAsia="ko-KR"/>
        </w:rPr>
        <w:t xml:space="preserve">* </w:t>
      </w:r>
      <w:r w:rsidRPr="002F0C0D">
        <w:rPr>
          <w:rFonts w:ascii="Arial" w:hAnsi="Arial" w:cs="Arial"/>
          <w:b/>
          <w:noProof/>
          <w:color w:val="C5003D"/>
          <w:sz w:val="28"/>
          <w:szCs w:val="28"/>
          <w:lang w:val="en-US"/>
        </w:rPr>
        <w:t>* * * End of Change * * * *</w:t>
      </w:r>
    </w:p>
    <w:p w14:paraId="78B572E8" w14:textId="77777777" w:rsidR="004302C6" w:rsidRPr="00902C22" w:rsidRDefault="004302C6" w:rsidP="00C66FC6">
      <w:pPr>
        <w:rPr>
          <w:lang w:eastAsia="zh-CN"/>
        </w:rPr>
      </w:pPr>
    </w:p>
    <w:sectPr w:rsidR="004302C6" w:rsidRPr="00902C22" w:rsidSect="006E565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C5100" w14:textId="77777777" w:rsidR="001714B7" w:rsidRDefault="001714B7">
      <w:r>
        <w:separator/>
      </w:r>
    </w:p>
  </w:endnote>
  <w:endnote w:type="continuationSeparator" w:id="0">
    <w:p w14:paraId="099D3585" w14:textId="77777777" w:rsidR="001714B7" w:rsidRDefault="00171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DA5E4" w14:textId="77777777" w:rsidR="00FE0C40" w:rsidRDefault="00FE0C40">
    <w:pPr>
      <w:pStyle w:val="Footer"/>
    </w:pPr>
    <w:r>
      <w:rPr>
        <w:lang w:val="fr-FR" w:eastAsia="fr-FR"/>
      </w:rPr>
      <mc:AlternateContent>
        <mc:Choice Requires="wps">
          <w:drawing>
            <wp:anchor distT="0" distB="0" distL="114300" distR="114300" simplePos="0" relativeHeight="251659264" behindDoc="0" locked="0" layoutInCell="0" allowOverlap="1" wp14:anchorId="30688550" wp14:editId="34CF27FA">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D7A77" w14:textId="77777777" w:rsidR="00FE0C40" w:rsidRPr="00721A02" w:rsidRDefault="00FE0C40"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rsidR="00FE0C40" w:rsidRPr="00721A02" w:rsidRDefault="00FE0C40"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16CAB" w14:textId="77777777" w:rsidR="001714B7" w:rsidRDefault="001714B7">
      <w:r>
        <w:separator/>
      </w:r>
    </w:p>
  </w:footnote>
  <w:footnote w:type="continuationSeparator" w:id="0">
    <w:p w14:paraId="0085382D" w14:textId="77777777" w:rsidR="001714B7" w:rsidRDefault="00171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498C9" w14:textId="77777777" w:rsidR="00204D70" w:rsidRDefault="00204D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3188B" w14:textId="77777777" w:rsidR="00FE0C40" w:rsidRDefault="00FE0C40"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4"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num>
  <w:num w:numId="3">
    <w:abstractNumId w:val="11"/>
  </w:num>
  <w:num w:numId="4">
    <w:abstractNumId w:val="4"/>
  </w:num>
  <w:num w:numId="5">
    <w:abstractNumId w:val="9"/>
  </w:num>
  <w:num w:numId="6">
    <w:abstractNumId w:val="3"/>
  </w:num>
  <w:num w:numId="7">
    <w:abstractNumId w:val="7"/>
  </w:num>
  <w:num w:numId="8">
    <w:abstractNumId w:val="6"/>
  </w:num>
  <w:num w:numId="9">
    <w:abstractNumId w:val="10"/>
  </w:num>
  <w:num w:numId="10">
    <w:abstractNumId w:val="5"/>
  </w:num>
  <w:num w:numId="11">
    <w:abstractNumId w:val="2"/>
  </w:num>
  <w:num w:numId="12">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743C"/>
    <w:rsid w:val="00012498"/>
    <w:rsid w:val="00013379"/>
    <w:rsid w:val="0002191D"/>
    <w:rsid w:val="00023D29"/>
    <w:rsid w:val="000266A0"/>
    <w:rsid w:val="00031C1D"/>
    <w:rsid w:val="00035EC0"/>
    <w:rsid w:val="00036EAE"/>
    <w:rsid w:val="0003799D"/>
    <w:rsid w:val="0004262F"/>
    <w:rsid w:val="00042653"/>
    <w:rsid w:val="000437E3"/>
    <w:rsid w:val="0005279F"/>
    <w:rsid w:val="000528C0"/>
    <w:rsid w:val="000553C3"/>
    <w:rsid w:val="00055613"/>
    <w:rsid w:val="00056AAD"/>
    <w:rsid w:val="00056D9F"/>
    <w:rsid w:val="00060054"/>
    <w:rsid w:val="00060C49"/>
    <w:rsid w:val="00065747"/>
    <w:rsid w:val="00073D1B"/>
    <w:rsid w:val="00074897"/>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A1E89"/>
    <w:rsid w:val="000A2727"/>
    <w:rsid w:val="000A7129"/>
    <w:rsid w:val="000A7444"/>
    <w:rsid w:val="000A74B4"/>
    <w:rsid w:val="000A7AD5"/>
    <w:rsid w:val="000B7A3E"/>
    <w:rsid w:val="000C12E7"/>
    <w:rsid w:val="000C15D4"/>
    <w:rsid w:val="000C1C11"/>
    <w:rsid w:val="000C240C"/>
    <w:rsid w:val="000C4ECF"/>
    <w:rsid w:val="000C4F3B"/>
    <w:rsid w:val="000C6218"/>
    <w:rsid w:val="000D6CFC"/>
    <w:rsid w:val="000E09F6"/>
    <w:rsid w:val="000E1CF9"/>
    <w:rsid w:val="000E255C"/>
    <w:rsid w:val="000E510E"/>
    <w:rsid w:val="000E6B11"/>
    <w:rsid w:val="000F34E8"/>
    <w:rsid w:val="000F45B9"/>
    <w:rsid w:val="000F760F"/>
    <w:rsid w:val="00102910"/>
    <w:rsid w:val="00103C9F"/>
    <w:rsid w:val="001073DC"/>
    <w:rsid w:val="0010783E"/>
    <w:rsid w:val="001114C3"/>
    <w:rsid w:val="00114218"/>
    <w:rsid w:val="00116E93"/>
    <w:rsid w:val="00117B81"/>
    <w:rsid w:val="00120015"/>
    <w:rsid w:val="0013290F"/>
    <w:rsid w:val="00143404"/>
    <w:rsid w:val="00151F92"/>
    <w:rsid w:val="00153528"/>
    <w:rsid w:val="00165392"/>
    <w:rsid w:val="001714B7"/>
    <w:rsid w:val="00172831"/>
    <w:rsid w:val="00172ACA"/>
    <w:rsid w:val="00177263"/>
    <w:rsid w:val="00184AEB"/>
    <w:rsid w:val="00185FB7"/>
    <w:rsid w:val="0018723A"/>
    <w:rsid w:val="001927B8"/>
    <w:rsid w:val="0019336F"/>
    <w:rsid w:val="0019404D"/>
    <w:rsid w:val="001948BD"/>
    <w:rsid w:val="00194AB6"/>
    <w:rsid w:val="00195923"/>
    <w:rsid w:val="00197BE8"/>
    <w:rsid w:val="001A08AA"/>
    <w:rsid w:val="001A3120"/>
    <w:rsid w:val="001A32AA"/>
    <w:rsid w:val="001A356D"/>
    <w:rsid w:val="001A6EB4"/>
    <w:rsid w:val="001B0860"/>
    <w:rsid w:val="001C2C5F"/>
    <w:rsid w:val="001C3AD3"/>
    <w:rsid w:val="001C5473"/>
    <w:rsid w:val="001C5DDF"/>
    <w:rsid w:val="001C69E5"/>
    <w:rsid w:val="001D47A5"/>
    <w:rsid w:val="001D4E8E"/>
    <w:rsid w:val="001D541F"/>
    <w:rsid w:val="001D56F2"/>
    <w:rsid w:val="001D7258"/>
    <w:rsid w:val="001E1248"/>
    <w:rsid w:val="001E1D6C"/>
    <w:rsid w:val="001E5112"/>
    <w:rsid w:val="001E74FE"/>
    <w:rsid w:val="001F12B8"/>
    <w:rsid w:val="001F6984"/>
    <w:rsid w:val="00204D70"/>
    <w:rsid w:val="00207886"/>
    <w:rsid w:val="00207B00"/>
    <w:rsid w:val="002110CD"/>
    <w:rsid w:val="00211AA8"/>
    <w:rsid w:val="00212373"/>
    <w:rsid w:val="002138EA"/>
    <w:rsid w:val="00214FBD"/>
    <w:rsid w:val="0022239A"/>
    <w:rsid w:val="00222897"/>
    <w:rsid w:val="0023226E"/>
    <w:rsid w:val="0023406E"/>
    <w:rsid w:val="00235394"/>
    <w:rsid w:val="0024008A"/>
    <w:rsid w:val="00242C6C"/>
    <w:rsid w:val="002436D3"/>
    <w:rsid w:val="002439C6"/>
    <w:rsid w:val="0025107F"/>
    <w:rsid w:val="00255E45"/>
    <w:rsid w:val="002561D5"/>
    <w:rsid w:val="002573EC"/>
    <w:rsid w:val="00260608"/>
    <w:rsid w:val="0026179F"/>
    <w:rsid w:val="00261DD6"/>
    <w:rsid w:val="002621E7"/>
    <w:rsid w:val="00262AED"/>
    <w:rsid w:val="002631FF"/>
    <w:rsid w:val="002647BD"/>
    <w:rsid w:val="0027175A"/>
    <w:rsid w:val="00273381"/>
    <w:rsid w:val="00274D4E"/>
    <w:rsid w:val="00274E1A"/>
    <w:rsid w:val="002757AF"/>
    <w:rsid w:val="0027660E"/>
    <w:rsid w:val="00282213"/>
    <w:rsid w:val="00284EC4"/>
    <w:rsid w:val="002855DC"/>
    <w:rsid w:val="0028633D"/>
    <w:rsid w:val="00286CA4"/>
    <w:rsid w:val="002926EB"/>
    <w:rsid w:val="002944E2"/>
    <w:rsid w:val="002944F9"/>
    <w:rsid w:val="002955A5"/>
    <w:rsid w:val="002A2E2F"/>
    <w:rsid w:val="002A6C81"/>
    <w:rsid w:val="002B19C7"/>
    <w:rsid w:val="002B22E2"/>
    <w:rsid w:val="002B44CC"/>
    <w:rsid w:val="002C30AE"/>
    <w:rsid w:val="002D0B7C"/>
    <w:rsid w:val="002D54FF"/>
    <w:rsid w:val="002E7782"/>
    <w:rsid w:val="002F0C0D"/>
    <w:rsid w:val="002F1316"/>
    <w:rsid w:val="002F32D0"/>
    <w:rsid w:val="002F4093"/>
    <w:rsid w:val="002F6645"/>
    <w:rsid w:val="00304C48"/>
    <w:rsid w:val="00311E9B"/>
    <w:rsid w:val="00312A06"/>
    <w:rsid w:val="00313476"/>
    <w:rsid w:val="003249ED"/>
    <w:rsid w:val="0032559D"/>
    <w:rsid w:val="003272E6"/>
    <w:rsid w:val="003356DA"/>
    <w:rsid w:val="00336C01"/>
    <w:rsid w:val="00337A79"/>
    <w:rsid w:val="003522EC"/>
    <w:rsid w:val="00354BC3"/>
    <w:rsid w:val="003653F3"/>
    <w:rsid w:val="00367724"/>
    <w:rsid w:val="00371E81"/>
    <w:rsid w:val="00374459"/>
    <w:rsid w:val="003800CF"/>
    <w:rsid w:val="003924FC"/>
    <w:rsid w:val="00392B31"/>
    <w:rsid w:val="0039310F"/>
    <w:rsid w:val="003934F6"/>
    <w:rsid w:val="003955D0"/>
    <w:rsid w:val="00397230"/>
    <w:rsid w:val="0039767B"/>
    <w:rsid w:val="003A1A70"/>
    <w:rsid w:val="003A28AB"/>
    <w:rsid w:val="003A2E92"/>
    <w:rsid w:val="003A40F7"/>
    <w:rsid w:val="003B1459"/>
    <w:rsid w:val="003B17DE"/>
    <w:rsid w:val="003B2DF1"/>
    <w:rsid w:val="003B35A1"/>
    <w:rsid w:val="003D7511"/>
    <w:rsid w:val="003D7674"/>
    <w:rsid w:val="003E1F8E"/>
    <w:rsid w:val="003E2565"/>
    <w:rsid w:val="003E3071"/>
    <w:rsid w:val="003E6815"/>
    <w:rsid w:val="003F04A0"/>
    <w:rsid w:val="003F5EC6"/>
    <w:rsid w:val="003F67BF"/>
    <w:rsid w:val="00401532"/>
    <w:rsid w:val="004020D7"/>
    <w:rsid w:val="00406444"/>
    <w:rsid w:val="0041347C"/>
    <w:rsid w:val="00417C22"/>
    <w:rsid w:val="00422446"/>
    <w:rsid w:val="00424735"/>
    <w:rsid w:val="00427F6B"/>
    <w:rsid w:val="004302C6"/>
    <w:rsid w:val="00430544"/>
    <w:rsid w:val="00430B23"/>
    <w:rsid w:val="00433CB2"/>
    <w:rsid w:val="00434093"/>
    <w:rsid w:val="00444225"/>
    <w:rsid w:val="00445E1D"/>
    <w:rsid w:val="00447A84"/>
    <w:rsid w:val="004537E4"/>
    <w:rsid w:val="004543A8"/>
    <w:rsid w:val="00456C8C"/>
    <w:rsid w:val="004701FC"/>
    <w:rsid w:val="004707E0"/>
    <w:rsid w:val="00477B8C"/>
    <w:rsid w:val="004846F7"/>
    <w:rsid w:val="0048571D"/>
    <w:rsid w:val="004857B4"/>
    <w:rsid w:val="00485A20"/>
    <w:rsid w:val="00491606"/>
    <w:rsid w:val="004919DD"/>
    <w:rsid w:val="004944CD"/>
    <w:rsid w:val="00497058"/>
    <w:rsid w:val="004A17C7"/>
    <w:rsid w:val="004A1E26"/>
    <w:rsid w:val="004A1E38"/>
    <w:rsid w:val="004A76AB"/>
    <w:rsid w:val="004B4DB3"/>
    <w:rsid w:val="004C0A17"/>
    <w:rsid w:val="004C234E"/>
    <w:rsid w:val="004C2627"/>
    <w:rsid w:val="004C7D5A"/>
    <w:rsid w:val="004D0D99"/>
    <w:rsid w:val="004D76D0"/>
    <w:rsid w:val="004E0898"/>
    <w:rsid w:val="004E5CBC"/>
    <w:rsid w:val="004F2ACA"/>
    <w:rsid w:val="004F2D65"/>
    <w:rsid w:val="004F6C8D"/>
    <w:rsid w:val="004F7A3D"/>
    <w:rsid w:val="00503FF7"/>
    <w:rsid w:val="00505BFA"/>
    <w:rsid w:val="005079B9"/>
    <w:rsid w:val="005103F7"/>
    <w:rsid w:val="0051076E"/>
    <w:rsid w:val="0051183E"/>
    <w:rsid w:val="00516406"/>
    <w:rsid w:val="0052083F"/>
    <w:rsid w:val="005226B8"/>
    <w:rsid w:val="00524B09"/>
    <w:rsid w:val="00532234"/>
    <w:rsid w:val="005335C9"/>
    <w:rsid w:val="00533A12"/>
    <w:rsid w:val="0053679D"/>
    <w:rsid w:val="0053781B"/>
    <w:rsid w:val="00545C3E"/>
    <w:rsid w:val="00545D73"/>
    <w:rsid w:val="00554DF9"/>
    <w:rsid w:val="00557FAB"/>
    <w:rsid w:val="00560DDD"/>
    <w:rsid w:val="0056380F"/>
    <w:rsid w:val="00563ADE"/>
    <w:rsid w:val="00565795"/>
    <w:rsid w:val="00571CE3"/>
    <w:rsid w:val="005805B1"/>
    <w:rsid w:val="00580CFC"/>
    <w:rsid w:val="00580FE0"/>
    <w:rsid w:val="00581A6B"/>
    <w:rsid w:val="005862D6"/>
    <w:rsid w:val="005901FD"/>
    <w:rsid w:val="00590C49"/>
    <w:rsid w:val="0059133A"/>
    <w:rsid w:val="00594D89"/>
    <w:rsid w:val="005A2572"/>
    <w:rsid w:val="005B25D0"/>
    <w:rsid w:val="005B30AB"/>
    <w:rsid w:val="005B60D4"/>
    <w:rsid w:val="005B6869"/>
    <w:rsid w:val="005C0036"/>
    <w:rsid w:val="005C0087"/>
    <w:rsid w:val="005C0C41"/>
    <w:rsid w:val="005C3CCD"/>
    <w:rsid w:val="005D3E2E"/>
    <w:rsid w:val="005D3FD8"/>
    <w:rsid w:val="005D5473"/>
    <w:rsid w:val="005D6BD9"/>
    <w:rsid w:val="005E03CE"/>
    <w:rsid w:val="005E5A8E"/>
    <w:rsid w:val="005E5D7B"/>
    <w:rsid w:val="005F0CE7"/>
    <w:rsid w:val="005F2659"/>
    <w:rsid w:val="006000BB"/>
    <w:rsid w:val="006006E8"/>
    <w:rsid w:val="00601632"/>
    <w:rsid w:val="00607C4E"/>
    <w:rsid w:val="00607F6F"/>
    <w:rsid w:val="00610D4E"/>
    <w:rsid w:val="0061339D"/>
    <w:rsid w:val="00614706"/>
    <w:rsid w:val="00615EB2"/>
    <w:rsid w:val="00617177"/>
    <w:rsid w:val="006228E0"/>
    <w:rsid w:val="00623044"/>
    <w:rsid w:val="0062444F"/>
    <w:rsid w:val="00630F5C"/>
    <w:rsid w:val="006340FC"/>
    <w:rsid w:val="00636210"/>
    <w:rsid w:val="00647499"/>
    <w:rsid w:val="00647546"/>
    <w:rsid w:val="0065485E"/>
    <w:rsid w:val="006565C0"/>
    <w:rsid w:val="00662025"/>
    <w:rsid w:val="0066304D"/>
    <w:rsid w:val="00663279"/>
    <w:rsid w:val="0066494B"/>
    <w:rsid w:val="006666AB"/>
    <w:rsid w:val="00670764"/>
    <w:rsid w:val="00670BAC"/>
    <w:rsid w:val="006773A0"/>
    <w:rsid w:val="00681453"/>
    <w:rsid w:val="0068168D"/>
    <w:rsid w:val="006818DB"/>
    <w:rsid w:val="006828A8"/>
    <w:rsid w:val="00694301"/>
    <w:rsid w:val="00697FC6"/>
    <w:rsid w:val="006A67C3"/>
    <w:rsid w:val="006B0D17"/>
    <w:rsid w:val="006B1D0F"/>
    <w:rsid w:val="006B37A7"/>
    <w:rsid w:val="006B4818"/>
    <w:rsid w:val="006B5837"/>
    <w:rsid w:val="006B6C8A"/>
    <w:rsid w:val="006C0740"/>
    <w:rsid w:val="006C2A8B"/>
    <w:rsid w:val="006D4032"/>
    <w:rsid w:val="006D53CF"/>
    <w:rsid w:val="006E1758"/>
    <w:rsid w:val="006E1CD2"/>
    <w:rsid w:val="006E5651"/>
    <w:rsid w:val="006E5F8D"/>
    <w:rsid w:val="006F479F"/>
    <w:rsid w:val="006F7C7E"/>
    <w:rsid w:val="00702318"/>
    <w:rsid w:val="007049D5"/>
    <w:rsid w:val="00705BD8"/>
    <w:rsid w:val="0070646B"/>
    <w:rsid w:val="0071232F"/>
    <w:rsid w:val="007134E6"/>
    <w:rsid w:val="00721A02"/>
    <w:rsid w:val="007346C6"/>
    <w:rsid w:val="007349E7"/>
    <w:rsid w:val="00736D9D"/>
    <w:rsid w:val="00737775"/>
    <w:rsid w:val="00742F87"/>
    <w:rsid w:val="007473D7"/>
    <w:rsid w:val="0075114C"/>
    <w:rsid w:val="007575F1"/>
    <w:rsid w:val="00761DAE"/>
    <w:rsid w:val="00761FE1"/>
    <w:rsid w:val="00762AB3"/>
    <w:rsid w:val="007661BF"/>
    <w:rsid w:val="00766D90"/>
    <w:rsid w:val="00767EC7"/>
    <w:rsid w:val="0077136C"/>
    <w:rsid w:val="007727E4"/>
    <w:rsid w:val="00772D66"/>
    <w:rsid w:val="0077772F"/>
    <w:rsid w:val="0078553D"/>
    <w:rsid w:val="00787FA2"/>
    <w:rsid w:val="007908A7"/>
    <w:rsid w:val="007960EE"/>
    <w:rsid w:val="00796A46"/>
    <w:rsid w:val="007A2C94"/>
    <w:rsid w:val="007A2E91"/>
    <w:rsid w:val="007A68F7"/>
    <w:rsid w:val="007B1ACD"/>
    <w:rsid w:val="007B2229"/>
    <w:rsid w:val="007B253D"/>
    <w:rsid w:val="007C04F6"/>
    <w:rsid w:val="007C4286"/>
    <w:rsid w:val="007C4BFA"/>
    <w:rsid w:val="007C751E"/>
    <w:rsid w:val="007D0D42"/>
    <w:rsid w:val="007D365D"/>
    <w:rsid w:val="007D64E2"/>
    <w:rsid w:val="007D7FAE"/>
    <w:rsid w:val="007E0040"/>
    <w:rsid w:val="007E2167"/>
    <w:rsid w:val="007F0261"/>
    <w:rsid w:val="007F0E1E"/>
    <w:rsid w:val="007F2168"/>
    <w:rsid w:val="007F62EA"/>
    <w:rsid w:val="00805F9A"/>
    <w:rsid w:val="008141DD"/>
    <w:rsid w:val="00815654"/>
    <w:rsid w:val="008245F8"/>
    <w:rsid w:val="008311A7"/>
    <w:rsid w:val="00833D20"/>
    <w:rsid w:val="00852660"/>
    <w:rsid w:val="00852D54"/>
    <w:rsid w:val="00853BEC"/>
    <w:rsid w:val="00854198"/>
    <w:rsid w:val="008556E4"/>
    <w:rsid w:val="0086611F"/>
    <w:rsid w:val="00866DFC"/>
    <w:rsid w:val="00870BB5"/>
    <w:rsid w:val="008745F2"/>
    <w:rsid w:val="0088669E"/>
    <w:rsid w:val="00891327"/>
    <w:rsid w:val="00894683"/>
    <w:rsid w:val="00894BE4"/>
    <w:rsid w:val="008A500B"/>
    <w:rsid w:val="008A5B34"/>
    <w:rsid w:val="008A74A7"/>
    <w:rsid w:val="008B0217"/>
    <w:rsid w:val="008B2A52"/>
    <w:rsid w:val="008B2B01"/>
    <w:rsid w:val="008B4A3B"/>
    <w:rsid w:val="008C29BF"/>
    <w:rsid w:val="008C60E9"/>
    <w:rsid w:val="008C6F3F"/>
    <w:rsid w:val="008D080D"/>
    <w:rsid w:val="008D4F40"/>
    <w:rsid w:val="008E256D"/>
    <w:rsid w:val="008E5D98"/>
    <w:rsid w:val="008E5DF7"/>
    <w:rsid w:val="008E6002"/>
    <w:rsid w:val="008F179F"/>
    <w:rsid w:val="008F6E31"/>
    <w:rsid w:val="0090040A"/>
    <w:rsid w:val="00902C22"/>
    <w:rsid w:val="0092072B"/>
    <w:rsid w:val="00923BA9"/>
    <w:rsid w:val="00923EB5"/>
    <w:rsid w:val="009266BB"/>
    <w:rsid w:val="00932489"/>
    <w:rsid w:val="0094007B"/>
    <w:rsid w:val="00941667"/>
    <w:rsid w:val="0094328E"/>
    <w:rsid w:val="00947A77"/>
    <w:rsid w:val="00947AA9"/>
    <w:rsid w:val="00947B47"/>
    <w:rsid w:val="009521B9"/>
    <w:rsid w:val="00953E2F"/>
    <w:rsid w:val="0095529F"/>
    <w:rsid w:val="00957378"/>
    <w:rsid w:val="009611B0"/>
    <w:rsid w:val="00962323"/>
    <w:rsid w:val="009641DE"/>
    <w:rsid w:val="009702B4"/>
    <w:rsid w:val="00971590"/>
    <w:rsid w:val="009731AB"/>
    <w:rsid w:val="009774A0"/>
    <w:rsid w:val="009811CF"/>
    <w:rsid w:val="00981CB1"/>
    <w:rsid w:val="00982FCD"/>
    <w:rsid w:val="00983910"/>
    <w:rsid w:val="009851ED"/>
    <w:rsid w:val="00985DF7"/>
    <w:rsid w:val="00986FAC"/>
    <w:rsid w:val="009923B8"/>
    <w:rsid w:val="00993F09"/>
    <w:rsid w:val="00995064"/>
    <w:rsid w:val="00995E6E"/>
    <w:rsid w:val="009A17DB"/>
    <w:rsid w:val="009A2004"/>
    <w:rsid w:val="009A25F1"/>
    <w:rsid w:val="009A2BDC"/>
    <w:rsid w:val="009A3913"/>
    <w:rsid w:val="009B029F"/>
    <w:rsid w:val="009B0A6E"/>
    <w:rsid w:val="009C0727"/>
    <w:rsid w:val="009C22CE"/>
    <w:rsid w:val="009C2850"/>
    <w:rsid w:val="009C3C3B"/>
    <w:rsid w:val="009C7DA6"/>
    <w:rsid w:val="009D515A"/>
    <w:rsid w:val="009D7937"/>
    <w:rsid w:val="009E0372"/>
    <w:rsid w:val="009E126C"/>
    <w:rsid w:val="009E3AAC"/>
    <w:rsid w:val="009E5B32"/>
    <w:rsid w:val="009F0039"/>
    <w:rsid w:val="009F3ED2"/>
    <w:rsid w:val="009F40E4"/>
    <w:rsid w:val="009F6D25"/>
    <w:rsid w:val="00A02152"/>
    <w:rsid w:val="00A062B5"/>
    <w:rsid w:val="00A12311"/>
    <w:rsid w:val="00A12ED5"/>
    <w:rsid w:val="00A1472E"/>
    <w:rsid w:val="00A16D50"/>
    <w:rsid w:val="00A17573"/>
    <w:rsid w:val="00A20628"/>
    <w:rsid w:val="00A24270"/>
    <w:rsid w:val="00A327AD"/>
    <w:rsid w:val="00A32A14"/>
    <w:rsid w:val="00A36050"/>
    <w:rsid w:val="00A3741B"/>
    <w:rsid w:val="00A37BAC"/>
    <w:rsid w:val="00A442CD"/>
    <w:rsid w:val="00A54B09"/>
    <w:rsid w:val="00A56BFD"/>
    <w:rsid w:val="00A61E30"/>
    <w:rsid w:val="00A6438E"/>
    <w:rsid w:val="00A700D6"/>
    <w:rsid w:val="00A70932"/>
    <w:rsid w:val="00A72864"/>
    <w:rsid w:val="00A77E5C"/>
    <w:rsid w:val="00A81B15"/>
    <w:rsid w:val="00A83F4B"/>
    <w:rsid w:val="00A85DBC"/>
    <w:rsid w:val="00A900C6"/>
    <w:rsid w:val="00A9616D"/>
    <w:rsid w:val="00AA019E"/>
    <w:rsid w:val="00AB31FD"/>
    <w:rsid w:val="00AB3951"/>
    <w:rsid w:val="00AB3F85"/>
    <w:rsid w:val="00AB4B69"/>
    <w:rsid w:val="00AB4FC8"/>
    <w:rsid w:val="00AC0361"/>
    <w:rsid w:val="00AC10C2"/>
    <w:rsid w:val="00AC2FE6"/>
    <w:rsid w:val="00AC6280"/>
    <w:rsid w:val="00AD4122"/>
    <w:rsid w:val="00AD423E"/>
    <w:rsid w:val="00AF507F"/>
    <w:rsid w:val="00AF6362"/>
    <w:rsid w:val="00AF6FF7"/>
    <w:rsid w:val="00B04F6F"/>
    <w:rsid w:val="00B11B50"/>
    <w:rsid w:val="00B12D2D"/>
    <w:rsid w:val="00B146F9"/>
    <w:rsid w:val="00B14C2E"/>
    <w:rsid w:val="00B24E41"/>
    <w:rsid w:val="00B276B0"/>
    <w:rsid w:val="00B31CA7"/>
    <w:rsid w:val="00B34C5A"/>
    <w:rsid w:val="00B413C1"/>
    <w:rsid w:val="00B423F7"/>
    <w:rsid w:val="00B441E3"/>
    <w:rsid w:val="00B4502B"/>
    <w:rsid w:val="00B474E8"/>
    <w:rsid w:val="00B530CD"/>
    <w:rsid w:val="00B5445E"/>
    <w:rsid w:val="00B5572A"/>
    <w:rsid w:val="00B65997"/>
    <w:rsid w:val="00B73D9F"/>
    <w:rsid w:val="00B76290"/>
    <w:rsid w:val="00B76E7B"/>
    <w:rsid w:val="00B775B1"/>
    <w:rsid w:val="00B77712"/>
    <w:rsid w:val="00B806B5"/>
    <w:rsid w:val="00B81563"/>
    <w:rsid w:val="00B83270"/>
    <w:rsid w:val="00B83936"/>
    <w:rsid w:val="00B8446C"/>
    <w:rsid w:val="00B9297C"/>
    <w:rsid w:val="00B94FF1"/>
    <w:rsid w:val="00B96B87"/>
    <w:rsid w:val="00B973E7"/>
    <w:rsid w:val="00BA1CE4"/>
    <w:rsid w:val="00BA7AA3"/>
    <w:rsid w:val="00BB1626"/>
    <w:rsid w:val="00BB30C4"/>
    <w:rsid w:val="00BB3D0C"/>
    <w:rsid w:val="00BB536B"/>
    <w:rsid w:val="00BB6566"/>
    <w:rsid w:val="00BB709B"/>
    <w:rsid w:val="00BB78A6"/>
    <w:rsid w:val="00BC0FF3"/>
    <w:rsid w:val="00BC1122"/>
    <w:rsid w:val="00BC386C"/>
    <w:rsid w:val="00BC5E83"/>
    <w:rsid w:val="00BC717F"/>
    <w:rsid w:val="00BE10DD"/>
    <w:rsid w:val="00BE1C54"/>
    <w:rsid w:val="00BF45F8"/>
    <w:rsid w:val="00BF4FAD"/>
    <w:rsid w:val="00BF65EA"/>
    <w:rsid w:val="00BF71E8"/>
    <w:rsid w:val="00C01550"/>
    <w:rsid w:val="00C01CE6"/>
    <w:rsid w:val="00C02495"/>
    <w:rsid w:val="00C02B2E"/>
    <w:rsid w:val="00C061A5"/>
    <w:rsid w:val="00C11B89"/>
    <w:rsid w:val="00C139D8"/>
    <w:rsid w:val="00C17D2A"/>
    <w:rsid w:val="00C2344C"/>
    <w:rsid w:val="00C236E7"/>
    <w:rsid w:val="00C23CDF"/>
    <w:rsid w:val="00C301ED"/>
    <w:rsid w:val="00C40540"/>
    <w:rsid w:val="00C407EE"/>
    <w:rsid w:val="00C4602A"/>
    <w:rsid w:val="00C46CB9"/>
    <w:rsid w:val="00C52794"/>
    <w:rsid w:val="00C66FC6"/>
    <w:rsid w:val="00C72971"/>
    <w:rsid w:val="00C73032"/>
    <w:rsid w:val="00C73BDD"/>
    <w:rsid w:val="00C86966"/>
    <w:rsid w:val="00C950E1"/>
    <w:rsid w:val="00C97EAD"/>
    <w:rsid w:val="00CA1854"/>
    <w:rsid w:val="00CA1BFB"/>
    <w:rsid w:val="00CB5549"/>
    <w:rsid w:val="00CC4271"/>
    <w:rsid w:val="00CD1EB0"/>
    <w:rsid w:val="00CE2326"/>
    <w:rsid w:val="00CE2B1C"/>
    <w:rsid w:val="00CF45DB"/>
    <w:rsid w:val="00CF4962"/>
    <w:rsid w:val="00D07323"/>
    <w:rsid w:val="00D255A0"/>
    <w:rsid w:val="00D3206C"/>
    <w:rsid w:val="00D36146"/>
    <w:rsid w:val="00D4378A"/>
    <w:rsid w:val="00D44DE0"/>
    <w:rsid w:val="00D51E61"/>
    <w:rsid w:val="00D520E4"/>
    <w:rsid w:val="00D55630"/>
    <w:rsid w:val="00D57DFA"/>
    <w:rsid w:val="00D71CEE"/>
    <w:rsid w:val="00D7268C"/>
    <w:rsid w:val="00D75348"/>
    <w:rsid w:val="00D757CF"/>
    <w:rsid w:val="00D8248F"/>
    <w:rsid w:val="00D8293E"/>
    <w:rsid w:val="00D944E5"/>
    <w:rsid w:val="00D968AA"/>
    <w:rsid w:val="00DA43A9"/>
    <w:rsid w:val="00DA49CD"/>
    <w:rsid w:val="00DA5FB9"/>
    <w:rsid w:val="00DA6073"/>
    <w:rsid w:val="00DB0F2D"/>
    <w:rsid w:val="00DB2C6D"/>
    <w:rsid w:val="00DB3C8F"/>
    <w:rsid w:val="00DB3FE6"/>
    <w:rsid w:val="00DB5D52"/>
    <w:rsid w:val="00DB5E1E"/>
    <w:rsid w:val="00DC0F29"/>
    <w:rsid w:val="00DC12D4"/>
    <w:rsid w:val="00DC2C67"/>
    <w:rsid w:val="00DC62D7"/>
    <w:rsid w:val="00DC7417"/>
    <w:rsid w:val="00DC7DC2"/>
    <w:rsid w:val="00DD0C2C"/>
    <w:rsid w:val="00DD1DD1"/>
    <w:rsid w:val="00DD4269"/>
    <w:rsid w:val="00DD489C"/>
    <w:rsid w:val="00DD781C"/>
    <w:rsid w:val="00DD78F7"/>
    <w:rsid w:val="00DE056A"/>
    <w:rsid w:val="00DE4C9A"/>
    <w:rsid w:val="00DF0625"/>
    <w:rsid w:val="00DF464B"/>
    <w:rsid w:val="00E017B5"/>
    <w:rsid w:val="00E023C0"/>
    <w:rsid w:val="00E06EE9"/>
    <w:rsid w:val="00E102EB"/>
    <w:rsid w:val="00E10653"/>
    <w:rsid w:val="00E12BBF"/>
    <w:rsid w:val="00E1454A"/>
    <w:rsid w:val="00E14E23"/>
    <w:rsid w:val="00E22964"/>
    <w:rsid w:val="00E241B8"/>
    <w:rsid w:val="00E33D1D"/>
    <w:rsid w:val="00E5003A"/>
    <w:rsid w:val="00E55ABC"/>
    <w:rsid w:val="00E57B74"/>
    <w:rsid w:val="00E6015C"/>
    <w:rsid w:val="00E62E8D"/>
    <w:rsid w:val="00E64096"/>
    <w:rsid w:val="00E729C7"/>
    <w:rsid w:val="00E72D0D"/>
    <w:rsid w:val="00E75DA3"/>
    <w:rsid w:val="00E82357"/>
    <w:rsid w:val="00E83370"/>
    <w:rsid w:val="00E8629F"/>
    <w:rsid w:val="00E87E66"/>
    <w:rsid w:val="00E911D8"/>
    <w:rsid w:val="00E91D02"/>
    <w:rsid w:val="00E95DD3"/>
    <w:rsid w:val="00E9763E"/>
    <w:rsid w:val="00EA2315"/>
    <w:rsid w:val="00EA3196"/>
    <w:rsid w:val="00EA3C24"/>
    <w:rsid w:val="00EA72BB"/>
    <w:rsid w:val="00EB1B21"/>
    <w:rsid w:val="00EB68D6"/>
    <w:rsid w:val="00ED3C71"/>
    <w:rsid w:val="00ED68BA"/>
    <w:rsid w:val="00EE1345"/>
    <w:rsid w:val="00EE1B55"/>
    <w:rsid w:val="00EE546D"/>
    <w:rsid w:val="00EF25A2"/>
    <w:rsid w:val="00EF5707"/>
    <w:rsid w:val="00F00300"/>
    <w:rsid w:val="00F00DAA"/>
    <w:rsid w:val="00F0596B"/>
    <w:rsid w:val="00F072D8"/>
    <w:rsid w:val="00F1129B"/>
    <w:rsid w:val="00F11EE8"/>
    <w:rsid w:val="00F25C96"/>
    <w:rsid w:val="00F31EE9"/>
    <w:rsid w:val="00F3762D"/>
    <w:rsid w:val="00F444BA"/>
    <w:rsid w:val="00F46824"/>
    <w:rsid w:val="00F56A92"/>
    <w:rsid w:val="00F6156D"/>
    <w:rsid w:val="00F63560"/>
    <w:rsid w:val="00F65071"/>
    <w:rsid w:val="00F679C0"/>
    <w:rsid w:val="00F81411"/>
    <w:rsid w:val="00F819C6"/>
    <w:rsid w:val="00F8280B"/>
    <w:rsid w:val="00F84624"/>
    <w:rsid w:val="00F854BD"/>
    <w:rsid w:val="00F912BF"/>
    <w:rsid w:val="00F92156"/>
    <w:rsid w:val="00F93B5B"/>
    <w:rsid w:val="00FA3301"/>
    <w:rsid w:val="00FA521E"/>
    <w:rsid w:val="00FA5FE6"/>
    <w:rsid w:val="00FB16E5"/>
    <w:rsid w:val="00FB3142"/>
    <w:rsid w:val="00FB4313"/>
    <w:rsid w:val="00FB52B7"/>
    <w:rsid w:val="00FB5B8C"/>
    <w:rsid w:val="00FB6FFF"/>
    <w:rsid w:val="00FC051F"/>
    <w:rsid w:val="00FC6AFD"/>
    <w:rsid w:val="00FE0C40"/>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896D212"/>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E1353-EC61-4573-9694-83AE050E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867</Words>
  <Characters>4762</Characters>
  <Application>Microsoft Office Word</Application>
  <DocSecurity>0</DocSecurity>
  <Lines>39</Lines>
  <Paragraphs>11</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5618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QC01</cp:lastModifiedBy>
  <cp:revision>10</cp:revision>
  <dcterms:created xsi:type="dcterms:W3CDTF">2020-05-22T06:07:00Z</dcterms:created>
  <dcterms:modified xsi:type="dcterms:W3CDTF">2020-05-22T19:11:00Z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AdHocReviewCycleID">
    <vt:i4>783005230</vt:i4>
  </property>
  <property fmtid="{D5CDD505-2E9C-101B-9397-08002B2CF9AE}" pid="12" name="_NewReviewCycle">
    <vt:lpwstr/>
  </property>
  <property fmtid="{D5CDD505-2E9C-101B-9397-08002B2CF9AE}" pid="13" name="_EmailSubject">
    <vt:lpwstr>SA2 SAT discussion</vt:lpwstr>
  </property>
  <property fmtid="{D5CDD505-2E9C-101B-9397-08002B2CF9AE}" pid="14" name="_AuthorEmail">
    <vt:lpwstr>sedge@qti.qualcomm.com</vt:lpwstr>
  </property>
  <property fmtid="{D5CDD505-2E9C-101B-9397-08002B2CF9AE}" pid="15" name="_AuthorEmailDisplayName">
    <vt:lpwstr>Stephen Edge</vt:lpwstr>
  </property>
  <property fmtid="{D5CDD505-2E9C-101B-9397-08002B2CF9AE}" pid="16" name="_ReviewingToolsShownOnce">
    <vt:lpwstr/>
  </property>
</Properties>
</file>